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FC3DB" w14:textId="77777777"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14:paraId="6EF97150"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14:paraId="727CF236" w14:textId="77777777"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09FC0232" w14:textId="77777777" w:rsidR="00141305" w:rsidRPr="009044F1" w:rsidRDefault="00141305" w:rsidP="0014130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ECFA1A" w14:textId="77777777" w:rsidR="00141305" w:rsidRPr="00843514" w:rsidRDefault="00141305" w:rsidP="00141305">
      <w:pPr>
        <w:ind w:firstLine="720"/>
        <w:jc w:val="center"/>
        <w:rPr>
          <w:rFonts w:ascii="GHEA Grapalat" w:hAnsi="GHEA Grapalat"/>
        </w:rPr>
      </w:pPr>
      <w:r w:rsidRPr="00843514">
        <w:rPr>
          <w:rFonts w:ascii="GHEA Grapalat" w:hAnsi="GHEA Grapalat"/>
        </w:rPr>
        <w:t>О ЗАПРОСЕ КОТИРОВОК</w:t>
      </w:r>
    </w:p>
    <w:p w14:paraId="55438B4A" w14:textId="2CFB4B81" w:rsidR="00141305" w:rsidRPr="009044F1" w:rsidRDefault="00141305" w:rsidP="0014130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43BAF">
        <w:rPr>
          <w:rFonts w:ascii="GHEA Grapalat" w:hAnsi="GHEA Grapalat"/>
          <w:i w:val="0"/>
          <w:sz w:val="24"/>
          <w:szCs w:val="24"/>
        </w:rPr>
        <w:t xml:space="preserve">    </w:t>
      </w:r>
      <w:r w:rsidRPr="009044F1">
        <w:rPr>
          <w:rFonts w:ascii="GHEA Grapalat" w:hAnsi="GHEA Grapalat"/>
          <w:i w:val="0"/>
          <w:sz w:val="24"/>
          <w:szCs w:val="24"/>
        </w:rPr>
        <w:t>"</w:t>
      </w:r>
      <w:r w:rsidR="003B1A4B">
        <w:rPr>
          <w:rFonts w:ascii="GHEA Grapalat" w:hAnsi="GHEA Grapalat"/>
          <w:i w:val="0"/>
          <w:sz w:val="24"/>
          <w:szCs w:val="24"/>
          <w:lang w:val="hy-AM"/>
        </w:rPr>
        <w:t>30</w:t>
      </w:r>
      <w:r w:rsidRPr="009044F1">
        <w:rPr>
          <w:rFonts w:ascii="GHEA Grapalat" w:hAnsi="GHEA Grapalat"/>
          <w:i w:val="0"/>
          <w:sz w:val="24"/>
          <w:szCs w:val="24"/>
        </w:rPr>
        <w:t xml:space="preserve">" </w:t>
      </w:r>
      <w:r w:rsidR="00036655">
        <w:rPr>
          <w:rFonts w:ascii="GHEA Grapalat" w:hAnsi="GHEA Grapalat"/>
          <w:i w:val="0"/>
          <w:sz w:val="24"/>
          <w:szCs w:val="24"/>
        </w:rPr>
        <w:t xml:space="preserve">  </w:t>
      </w:r>
      <w:r w:rsidRPr="009044F1">
        <w:rPr>
          <w:rFonts w:ascii="GHEA Grapalat" w:hAnsi="GHEA Grapalat"/>
          <w:i w:val="0"/>
          <w:sz w:val="24"/>
          <w:szCs w:val="24"/>
        </w:rPr>
        <w:t>"</w:t>
      </w:r>
      <w:r w:rsidR="00036655" w:rsidRPr="00036655">
        <w:rPr>
          <w:rFonts w:ascii="GHEA Grapalat" w:hAnsi="GHEA Grapalat"/>
          <w:i w:val="0"/>
          <w:sz w:val="24"/>
          <w:szCs w:val="24"/>
        </w:rPr>
        <w:t xml:space="preserve"> </w:t>
      </w:r>
      <w:r w:rsidR="00036655" w:rsidRPr="00036655">
        <w:rPr>
          <w:rFonts w:ascii="GHEA Grapalat" w:hAnsi="GHEA Grapalat"/>
          <w:i w:val="0"/>
          <w:sz w:val="24"/>
          <w:szCs w:val="24"/>
        </w:rPr>
        <w:t xml:space="preserve">января </w:t>
      </w:r>
      <w:r w:rsidRPr="009044F1">
        <w:rPr>
          <w:rFonts w:ascii="GHEA Grapalat" w:hAnsi="GHEA Grapalat"/>
          <w:i w:val="0"/>
          <w:sz w:val="24"/>
          <w:szCs w:val="24"/>
        </w:rPr>
        <w:t>" 20</w:t>
      </w:r>
      <w:r>
        <w:rPr>
          <w:rFonts w:ascii="GHEA Grapalat" w:hAnsi="GHEA Grapalat"/>
          <w:i w:val="0"/>
          <w:sz w:val="24"/>
          <w:szCs w:val="24"/>
        </w:rPr>
        <w:t>2</w:t>
      </w:r>
      <w:r w:rsidR="00036655">
        <w:rPr>
          <w:rFonts w:ascii="GHEA Grapalat" w:hAnsi="GHEA Grapalat"/>
          <w:i w:val="0"/>
          <w:sz w:val="24"/>
          <w:szCs w:val="24"/>
        </w:rPr>
        <w:t>6</w:t>
      </w:r>
      <w:r>
        <w:rPr>
          <w:rFonts w:ascii="GHEA Grapalat" w:hAnsi="GHEA Grapalat"/>
          <w:i w:val="0"/>
          <w:sz w:val="24"/>
          <w:szCs w:val="24"/>
        </w:rPr>
        <w:t xml:space="preserve"> </w:t>
      </w:r>
      <w:r w:rsidRPr="00DA53A8">
        <w:rPr>
          <w:rFonts w:ascii="GHEA Grapalat" w:hAnsi="GHEA Grapalat"/>
          <w:i w:val="0"/>
          <w:sz w:val="24"/>
          <w:szCs w:val="24"/>
        </w:rPr>
        <w:t>года "</w:t>
      </w:r>
      <w:r w:rsidR="003B1A4B" w:rsidRPr="00DA53A8">
        <w:rPr>
          <w:rFonts w:ascii="GHEA Grapalat" w:hAnsi="GHEA Grapalat"/>
          <w:i w:val="0"/>
          <w:sz w:val="24"/>
          <w:szCs w:val="24"/>
        </w:rPr>
        <w:t>26/0</w:t>
      </w:r>
      <w:r w:rsidR="00DA53A8" w:rsidRPr="00DA53A8">
        <w:rPr>
          <w:rFonts w:ascii="GHEA Grapalat" w:hAnsi="GHEA Grapalat"/>
          <w:i w:val="0"/>
          <w:sz w:val="24"/>
          <w:szCs w:val="24"/>
        </w:rPr>
        <w:t>3</w:t>
      </w:r>
      <w:r w:rsidRPr="00DA53A8">
        <w:rPr>
          <w:rFonts w:ascii="GHEA Grapalat" w:hAnsi="GHEA Grapalat"/>
          <w:i w:val="0"/>
          <w:sz w:val="24"/>
          <w:szCs w:val="24"/>
        </w:rPr>
        <w:t>-1"</w:t>
      </w:r>
      <w:r w:rsidRPr="009044F1">
        <w:rPr>
          <w:rFonts w:ascii="GHEA Grapalat" w:hAnsi="GHEA Grapalat"/>
          <w:i w:val="0"/>
          <w:sz w:val="24"/>
          <w:szCs w:val="24"/>
        </w:rPr>
        <w:t xml:space="preserve"> </w:t>
      </w:r>
    </w:p>
    <w:p w14:paraId="1B43798A" w14:textId="3C484694" w:rsidR="00141305" w:rsidRPr="009044F1" w:rsidRDefault="00141305" w:rsidP="0014130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336AF">
        <w:rPr>
          <w:rFonts w:ascii="GHEA Grapalat" w:hAnsi="GHEA Grapalat"/>
          <w:i w:val="0"/>
          <w:sz w:val="24"/>
          <w:szCs w:val="24"/>
          <w:lang w:val="af-ZA" w:eastAsia="en-US" w:bidi="ar-SA"/>
        </w:rPr>
        <w:t>«</w:t>
      </w:r>
      <w:r w:rsidR="003B1A4B">
        <w:rPr>
          <w:rFonts w:ascii="GHEA Grapalat" w:hAnsi="GHEA Grapalat"/>
          <w:i w:val="0"/>
          <w:sz w:val="24"/>
          <w:szCs w:val="24"/>
          <w:lang w:val="af-ZA" w:eastAsia="en-US" w:bidi="ar-SA"/>
        </w:rPr>
        <w:t>ԿՔԻ-ԳՀԾՁԲ-26/0</w:t>
      </w:r>
      <w:r w:rsidR="00036655">
        <w:rPr>
          <w:rFonts w:ascii="GHEA Grapalat" w:hAnsi="GHEA Grapalat"/>
          <w:i w:val="0"/>
          <w:sz w:val="24"/>
          <w:szCs w:val="24"/>
          <w:lang w:eastAsia="en-US" w:bidi="ar-SA"/>
        </w:rPr>
        <w:t>3</w:t>
      </w:r>
      <w:r w:rsidRPr="009336AF">
        <w:rPr>
          <w:rFonts w:ascii="GHEA Grapalat" w:hAnsi="GHEA Grapalat"/>
          <w:i w:val="0"/>
          <w:sz w:val="24"/>
          <w:szCs w:val="24"/>
          <w:lang w:val="af-ZA" w:eastAsia="en-US" w:bidi="ar-SA"/>
        </w:rPr>
        <w:t>»</w:t>
      </w:r>
    </w:p>
    <w:p w14:paraId="069A6CF1" w14:textId="77777777" w:rsidR="00141305" w:rsidRPr="009044F1" w:rsidRDefault="00141305" w:rsidP="00141305">
      <w:pPr>
        <w:pStyle w:val="a3"/>
        <w:widowControl w:val="0"/>
        <w:spacing w:after="160" w:line="240" w:lineRule="auto"/>
        <w:rPr>
          <w:rFonts w:ascii="GHEA Grapalat" w:hAnsi="GHEA Grapalat"/>
          <w:i w:val="0"/>
          <w:sz w:val="24"/>
          <w:szCs w:val="24"/>
        </w:rPr>
      </w:pPr>
    </w:p>
    <w:p w14:paraId="6D5209CD" w14:textId="77777777" w:rsidR="00141305" w:rsidRPr="009336AF" w:rsidRDefault="00141305" w:rsidP="00141305">
      <w:pPr>
        <w:ind w:firstLine="708"/>
        <w:jc w:val="both"/>
        <w:rPr>
          <w:rFonts w:ascii="GHEA Grapalat" w:hAnsi="GHEA Grapalat"/>
          <w:sz w:val="22"/>
          <w:szCs w:val="22"/>
        </w:rPr>
      </w:pPr>
      <w:r w:rsidRPr="00547256">
        <w:rPr>
          <w:rFonts w:ascii="GHEA Grapalat" w:hAnsi="GHEA Grapalat"/>
          <w:sz w:val="22"/>
          <w:szCs w:val="22"/>
        </w:rPr>
        <w:t xml:space="preserve">Заказчик  </w:t>
      </w:r>
      <w:r w:rsidRPr="009336AF">
        <w:rPr>
          <w:rFonts w:ascii="GHEA Grapalat" w:hAnsi="GHEA Grapalat"/>
          <w:sz w:val="22"/>
          <w:szCs w:val="22"/>
        </w:rPr>
        <w:t xml:space="preserve">ГНКО &lt;&lt;Институт биохимии им. академика </w:t>
      </w:r>
      <w:proofErr w:type="spellStart"/>
      <w:r w:rsidRPr="009336AF">
        <w:rPr>
          <w:rFonts w:ascii="GHEA Grapalat" w:hAnsi="GHEA Grapalat"/>
          <w:sz w:val="22"/>
          <w:szCs w:val="22"/>
        </w:rPr>
        <w:t>Г.Бунятяна</w:t>
      </w:r>
      <w:proofErr w:type="spellEnd"/>
      <w:r w:rsidRPr="009336AF">
        <w:rPr>
          <w:rFonts w:ascii="GHEA Grapalat" w:hAnsi="GHEA Grapalat"/>
          <w:sz w:val="22"/>
          <w:szCs w:val="22"/>
        </w:rPr>
        <w:t xml:space="preserve">&gt;&gt; НАН РА   находящийся по адресу: РА </w:t>
      </w:r>
      <w:proofErr w:type="spellStart"/>
      <w:r w:rsidRPr="009336AF">
        <w:rPr>
          <w:rFonts w:ascii="GHEA Grapalat" w:hAnsi="GHEA Grapalat"/>
          <w:sz w:val="22"/>
          <w:szCs w:val="22"/>
        </w:rPr>
        <w:t>г.Ереван</w:t>
      </w:r>
      <w:proofErr w:type="spellEnd"/>
      <w:r w:rsidRPr="009336AF">
        <w:rPr>
          <w:rFonts w:ascii="GHEA Grapalat" w:hAnsi="GHEA Grapalat"/>
          <w:sz w:val="22"/>
          <w:szCs w:val="22"/>
        </w:rPr>
        <w:t xml:space="preserve">, ул. </w:t>
      </w:r>
      <w:proofErr w:type="spellStart"/>
      <w:r w:rsidRPr="009336AF">
        <w:rPr>
          <w:rFonts w:ascii="GHEA Grapalat" w:hAnsi="GHEA Grapalat"/>
          <w:sz w:val="22"/>
          <w:szCs w:val="22"/>
        </w:rPr>
        <w:t>П.Севака</w:t>
      </w:r>
      <w:proofErr w:type="spellEnd"/>
      <w:r w:rsidRPr="009336AF">
        <w:rPr>
          <w:rFonts w:ascii="GHEA Grapalat" w:hAnsi="GHEA Grapalat"/>
          <w:sz w:val="22"/>
          <w:szCs w:val="22"/>
        </w:rPr>
        <w:t xml:space="preserve"> 5/1, объявляет запрос котировок, который проводится одним этапом.</w:t>
      </w:r>
    </w:p>
    <w:p w14:paraId="7F4EFCC6" w14:textId="77777777" w:rsidR="00141305" w:rsidRPr="00547256" w:rsidRDefault="00141305" w:rsidP="00141305">
      <w:pPr>
        <w:pStyle w:val="a3"/>
        <w:widowControl w:val="0"/>
        <w:spacing w:line="240" w:lineRule="auto"/>
        <w:ind w:firstLine="0"/>
        <w:jc w:val="left"/>
        <w:rPr>
          <w:rFonts w:ascii="GHEA Grapalat" w:hAnsi="GHEA Grapalat"/>
          <w:i w:val="0"/>
          <w:sz w:val="22"/>
          <w:szCs w:val="22"/>
        </w:rPr>
      </w:pPr>
      <w:r w:rsidRPr="00547256">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9336AF">
        <w:rPr>
          <w:rFonts w:ascii="GHEA Grapalat" w:hAnsi="GHEA Grapalat"/>
          <w:i w:val="0"/>
          <w:sz w:val="22"/>
          <w:szCs w:val="22"/>
        </w:rPr>
        <w:t>услуг безопасности и охраны</w:t>
      </w:r>
      <w:r w:rsidRPr="00547256">
        <w:rPr>
          <w:rFonts w:ascii="GHEA Grapalat" w:hAnsi="GHEA Grapalat"/>
          <w:i w:val="0"/>
          <w:sz w:val="22"/>
          <w:szCs w:val="22"/>
        </w:rPr>
        <w:t xml:space="preserve"> (далее — договор).</w:t>
      </w:r>
    </w:p>
    <w:p w14:paraId="14442926" w14:textId="77777777" w:rsidR="00141305" w:rsidRPr="00547256" w:rsidRDefault="00141305" w:rsidP="00141305">
      <w:pPr>
        <w:pStyle w:val="a3"/>
        <w:widowControl w:val="0"/>
        <w:spacing w:line="240" w:lineRule="auto"/>
        <w:ind w:firstLine="567"/>
        <w:jc w:val="left"/>
        <w:rPr>
          <w:rFonts w:ascii="GHEA Grapalat" w:hAnsi="GHEA Grapalat"/>
          <w:i w:val="0"/>
          <w:sz w:val="22"/>
          <w:szCs w:val="22"/>
        </w:rPr>
      </w:pPr>
      <w:r w:rsidRPr="00547256">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47256">
        <w:rPr>
          <w:rFonts w:ascii="Courier New" w:hAnsi="Courier New" w:cs="Courier New"/>
          <w:i w:val="0"/>
          <w:sz w:val="22"/>
          <w:szCs w:val="22"/>
          <w:lang w:val="en-US"/>
        </w:rPr>
        <w:t> </w:t>
      </w:r>
      <w:r w:rsidRPr="00547256">
        <w:rPr>
          <w:rFonts w:ascii="GHEA Grapalat" w:hAnsi="GHEA Grapalat"/>
          <w:i w:val="0"/>
          <w:sz w:val="22"/>
          <w:szCs w:val="22"/>
        </w:rPr>
        <w:t>настоящей процедуре.</w:t>
      </w:r>
    </w:p>
    <w:p w14:paraId="15EB5BF7" w14:textId="77777777" w:rsidR="00141305" w:rsidRPr="00547256" w:rsidRDefault="00141305" w:rsidP="00141305">
      <w:pPr>
        <w:pStyle w:val="a3"/>
        <w:widowControl w:val="0"/>
        <w:spacing w:line="240" w:lineRule="auto"/>
        <w:ind w:firstLine="567"/>
        <w:jc w:val="left"/>
        <w:rPr>
          <w:rFonts w:ascii="GHEA Grapalat" w:hAnsi="GHEA Grapalat"/>
          <w:i w:val="0"/>
          <w:sz w:val="22"/>
          <w:szCs w:val="22"/>
        </w:rPr>
      </w:pPr>
      <w:r w:rsidRPr="00547256">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47256" w:rsidDel="00052084">
        <w:rPr>
          <w:rFonts w:ascii="GHEA Grapalat" w:hAnsi="GHEA Grapalat"/>
          <w:i w:val="0"/>
          <w:sz w:val="22"/>
          <w:szCs w:val="22"/>
        </w:rPr>
        <w:t xml:space="preserve"> </w:t>
      </w:r>
      <w:r w:rsidRPr="00547256">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547256">
        <w:rPr>
          <w:rFonts w:ascii="GHEA Grapalat" w:hAnsi="GHEA Grapalat"/>
          <w:i w:val="0"/>
          <w:sz w:val="22"/>
          <w:szCs w:val="22"/>
          <w:lang w:val="hy-AM"/>
        </w:rPr>
        <w:t xml:space="preserve"> </w:t>
      </w:r>
      <w:r w:rsidRPr="00547256">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133DF50" w14:textId="77777777" w:rsidR="00141305" w:rsidRPr="009336AF" w:rsidRDefault="00141305" w:rsidP="00141305">
      <w:pPr>
        <w:pStyle w:val="a3"/>
        <w:widowControl w:val="0"/>
        <w:spacing w:line="240" w:lineRule="auto"/>
        <w:ind w:firstLine="567"/>
        <w:jc w:val="left"/>
        <w:rPr>
          <w:rFonts w:ascii="GHEA Grapalat" w:hAnsi="GHEA Grapalat"/>
          <w:i w:val="0"/>
          <w:sz w:val="22"/>
          <w:szCs w:val="22"/>
        </w:rPr>
      </w:pPr>
      <w:r w:rsidRPr="00547256">
        <w:rPr>
          <w:rFonts w:ascii="GHEA Grapalat" w:hAnsi="GHEA Grapalat"/>
          <w:i w:val="0"/>
          <w:spacing w:val="-6"/>
          <w:sz w:val="22"/>
          <w:szCs w:val="22"/>
        </w:rPr>
        <w:t>При наличии тр</w:t>
      </w:r>
      <w:r w:rsidRPr="009336AF">
        <w:rPr>
          <w:rFonts w:ascii="GHEA Grapalat" w:hAnsi="GHEA Grapalat"/>
          <w:i w:val="0"/>
          <w:sz w:val="22"/>
          <w:szCs w:val="22"/>
        </w:rPr>
        <w:t xml:space="preserve">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3E0AA59A" w14:textId="3ADF23A8" w:rsidR="00141305" w:rsidRPr="009336AF" w:rsidRDefault="00141305" w:rsidP="00141305">
      <w:pPr>
        <w:pStyle w:val="a3"/>
        <w:widowControl w:val="0"/>
        <w:spacing w:line="240" w:lineRule="auto"/>
        <w:ind w:firstLine="567"/>
        <w:rPr>
          <w:rFonts w:ascii="GHEA Grapalat" w:hAnsi="GHEA Grapalat"/>
          <w:i w:val="0"/>
          <w:sz w:val="22"/>
          <w:szCs w:val="22"/>
        </w:rPr>
      </w:pPr>
      <w:r w:rsidRPr="009336AF">
        <w:rPr>
          <w:rFonts w:ascii="GHEA Grapalat" w:hAnsi="GHEA Grapalat"/>
          <w:i w:val="0"/>
          <w:sz w:val="22"/>
          <w:szCs w:val="22"/>
        </w:rPr>
        <w:t xml:space="preserve">Заявки на запрос котировок необходимо подать по адресу: РА  </w:t>
      </w:r>
      <w:proofErr w:type="spellStart"/>
      <w:r w:rsidRPr="009336AF">
        <w:rPr>
          <w:rFonts w:ascii="GHEA Grapalat" w:hAnsi="GHEA Grapalat"/>
          <w:i w:val="0"/>
          <w:sz w:val="22"/>
          <w:szCs w:val="22"/>
        </w:rPr>
        <w:t>г.Ереван</w:t>
      </w:r>
      <w:proofErr w:type="spellEnd"/>
      <w:r w:rsidRPr="009336AF">
        <w:rPr>
          <w:rFonts w:ascii="GHEA Grapalat" w:hAnsi="GHEA Grapalat"/>
          <w:i w:val="0"/>
          <w:sz w:val="22"/>
          <w:szCs w:val="22"/>
        </w:rPr>
        <w:t>, ул.</w:t>
      </w:r>
      <w:r>
        <w:rPr>
          <w:rFonts w:ascii="GHEA Grapalat" w:hAnsi="GHEA Grapalat"/>
          <w:i w:val="0"/>
          <w:sz w:val="22"/>
          <w:szCs w:val="22"/>
        </w:rPr>
        <w:t xml:space="preserve"> </w:t>
      </w:r>
      <w:proofErr w:type="spellStart"/>
      <w:r w:rsidRPr="009336AF">
        <w:rPr>
          <w:rFonts w:ascii="GHEA Grapalat" w:hAnsi="GHEA Grapalat"/>
          <w:i w:val="0"/>
          <w:sz w:val="22"/>
          <w:szCs w:val="22"/>
        </w:rPr>
        <w:t>П.Севака</w:t>
      </w:r>
      <w:proofErr w:type="spellEnd"/>
      <w:r w:rsidRPr="009336AF">
        <w:rPr>
          <w:rFonts w:ascii="GHEA Grapalat" w:hAnsi="GHEA Grapalat"/>
          <w:i w:val="0"/>
          <w:sz w:val="22"/>
          <w:szCs w:val="22"/>
        </w:rPr>
        <w:t xml:space="preserve"> 5/1,3 этаж, в документарной форме, до 1</w:t>
      </w:r>
      <w:r w:rsidR="003B1A4B">
        <w:rPr>
          <w:rFonts w:ascii="GHEA Grapalat" w:hAnsi="GHEA Grapalat"/>
          <w:i w:val="0"/>
          <w:sz w:val="22"/>
          <w:szCs w:val="22"/>
          <w:lang w:val="hy-AM"/>
        </w:rPr>
        <w:t>6</w:t>
      </w:r>
      <w:r w:rsidRPr="009336AF">
        <w:rPr>
          <w:rFonts w:ascii="GHEA Grapalat" w:hAnsi="GHEA Grapalat"/>
          <w:i w:val="0"/>
          <w:sz w:val="22"/>
          <w:szCs w:val="22"/>
        </w:rPr>
        <w:t>.</w:t>
      </w:r>
      <w:r w:rsidR="00036655">
        <w:rPr>
          <w:rFonts w:ascii="GHEA Grapalat" w:hAnsi="GHEA Grapalat"/>
          <w:i w:val="0"/>
          <w:sz w:val="22"/>
          <w:szCs w:val="22"/>
        </w:rPr>
        <w:t>3</w:t>
      </w:r>
      <w:r w:rsidRPr="009336AF">
        <w:rPr>
          <w:rFonts w:ascii="GHEA Grapalat" w:hAnsi="GHEA Grapalat"/>
          <w:i w:val="0"/>
          <w:sz w:val="22"/>
          <w:szCs w:val="22"/>
        </w:rPr>
        <w:t xml:space="preserve">0 часов </w:t>
      </w:r>
      <w:r w:rsidR="00036655">
        <w:rPr>
          <w:rFonts w:ascii="GHEA Grapalat" w:hAnsi="GHEA Grapalat"/>
          <w:i w:val="0"/>
          <w:sz w:val="22"/>
          <w:szCs w:val="22"/>
        </w:rPr>
        <w:t>7</w:t>
      </w:r>
      <w:r w:rsidRPr="009336AF">
        <w:rPr>
          <w:rFonts w:ascii="GHEA Grapalat" w:hAnsi="GHEA Grapalat"/>
          <w:i w:val="0"/>
          <w:sz w:val="22"/>
          <w:szCs w:val="22"/>
        </w:rPr>
        <w:t xml:space="preserve">-го дня с даты опубликования настоящего объявления.  Заявки могут быть поданы кроме армянского также на английском или русском языке. </w:t>
      </w:r>
    </w:p>
    <w:p w14:paraId="397FDEDC" w14:textId="4FAD5B40" w:rsidR="00141305" w:rsidRPr="00036655" w:rsidRDefault="00141305" w:rsidP="00141305">
      <w:pPr>
        <w:pStyle w:val="a3"/>
        <w:widowControl w:val="0"/>
        <w:spacing w:line="240" w:lineRule="auto"/>
        <w:ind w:firstLine="567"/>
        <w:jc w:val="left"/>
        <w:rPr>
          <w:rFonts w:ascii="GHEA Grapalat" w:hAnsi="GHEA Grapalat"/>
          <w:b/>
          <w:bCs/>
          <w:i w:val="0"/>
          <w:spacing w:val="-6"/>
          <w:sz w:val="22"/>
          <w:szCs w:val="22"/>
        </w:rPr>
      </w:pPr>
      <w:r w:rsidRPr="009336AF">
        <w:rPr>
          <w:rFonts w:ascii="GHEA Grapalat" w:hAnsi="GHEA Grapalat"/>
          <w:i w:val="0"/>
          <w:sz w:val="22"/>
          <w:szCs w:val="22"/>
        </w:rPr>
        <w:t xml:space="preserve">Вскрытие заявок будет проводиться по адресу  РА  </w:t>
      </w:r>
      <w:proofErr w:type="spellStart"/>
      <w:r w:rsidRPr="009336AF">
        <w:rPr>
          <w:rFonts w:ascii="GHEA Grapalat" w:hAnsi="GHEA Grapalat"/>
          <w:i w:val="0"/>
          <w:sz w:val="22"/>
          <w:szCs w:val="22"/>
        </w:rPr>
        <w:t>г.Ереван</w:t>
      </w:r>
      <w:proofErr w:type="spellEnd"/>
      <w:r w:rsidRPr="009336AF">
        <w:rPr>
          <w:rFonts w:ascii="GHEA Grapalat" w:hAnsi="GHEA Grapalat"/>
          <w:i w:val="0"/>
          <w:sz w:val="22"/>
          <w:szCs w:val="22"/>
        </w:rPr>
        <w:t xml:space="preserve">, ул. </w:t>
      </w:r>
      <w:proofErr w:type="spellStart"/>
      <w:r w:rsidRPr="009336AF">
        <w:rPr>
          <w:rFonts w:ascii="GHEA Grapalat" w:hAnsi="GHEA Grapalat"/>
          <w:i w:val="0"/>
          <w:sz w:val="22"/>
          <w:szCs w:val="22"/>
        </w:rPr>
        <w:t>П.Севака</w:t>
      </w:r>
      <w:proofErr w:type="spellEnd"/>
      <w:r w:rsidRPr="009336AF">
        <w:rPr>
          <w:rFonts w:ascii="GHEA Grapalat" w:hAnsi="GHEA Grapalat"/>
          <w:i w:val="0"/>
          <w:sz w:val="22"/>
          <w:szCs w:val="22"/>
        </w:rPr>
        <w:t xml:space="preserve"> 5/1, 3 этаж, ГНКО «Институт биохимии </w:t>
      </w:r>
      <w:proofErr w:type="spellStart"/>
      <w:r w:rsidRPr="009336AF">
        <w:rPr>
          <w:rFonts w:ascii="GHEA Grapalat" w:hAnsi="GHEA Grapalat"/>
          <w:i w:val="0"/>
          <w:sz w:val="22"/>
          <w:szCs w:val="22"/>
        </w:rPr>
        <w:t>им.ак</w:t>
      </w:r>
      <w:r w:rsidRPr="009336AF">
        <w:rPr>
          <w:rFonts w:ascii="GHEA Grapalat" w:hAnsi="GHEA Grapalat"/>
          <w:i w:val="0"/>
          <w:spacing w:val="-6"/>
          <w:sz w:val="22"/>
          <w:szCs w:val="22"/>
        </w:rPr>
        <w:t>адемика</w:t>
      </w:r>
      <w:proofErr w:type="spellEnd"/>
      <w:r w:rsidRPr="009336AF">
        <w:rPr>
          <w:rFonts w:ascii="GHEA Grapalat" w:hAnsi="GHEA Grapalat"/>
          <w:i w:val="0"/>
          <w:spacing w:val="-6"/>
          <w:sz w:val="22"/>
          <w:szCs w:val="22"/>
        </w:rPr>
        <w:t xml:space="preserve"> </w:t>
      </w:r>
      <w:proofErr w:type="spellStart"/>
      <w:r w:rsidRPr="009336AF">
        <w:rPr>
          <w:rFonts w:ascii="GHEA Grapalat" w:hAnsi="GHEA Grapalat"/>
          <w:i w:val="0"/>
          <w:spacing w:val="-6"/>
          <w:sz w:val="22"/>
          <w:szCs w:val="22"/>
        </w:rPr>
        <w:t>Г.Бунятяна</w:t>
      </w:r>
      <w:proofErr w:type="spellEnd"/>
      <w:r w:rsidRPr="009336AF">
        <w:rPr>
          <w:rFonts w:ascii="GHEA Grapalat" w:hAnsi="GHEA Grapalat"/>
          <w:i w:val="0"/>
          <w:spacing w:val="-6"/>
          <w:sz w:val="22"/>
          <w:szCs w:val="22"/>
        </w:rPr>
        <w:t>» НАН РА, в 1</w:t>
      </w:r>
      <w:r w:rsidR="003B1A4B">
        <w:rPr>
          <w:rFonts w:ascii="GHEA Grapalat" w:hAnsi="GHEA Grapalat"/>
          <w:i w:val="0"/>
          <w:spacing w:val="-6"/>
          <w:sz w:val="22"/>
          <w:szCs w:val="22"/>
          <w:lang w:val="hy-AM"/>
        </w:rPr>
        <w:t>6</w:t>
      </w:r>
      <w:r w:rsidRPr="009336AF">
        <w:rPr>
          <w:rFonts w:ascii="GHEA Grapalat" w:hAnsi="GHEA Grapalat"/>
          <w:i w:val="0"/>
          <w:spacing w:val="-6"/>
          <w:sz w:val="22"/>
          <w:szCs w:val="22"/>
        </w:rPr>
        <w:t>.</w:t>
      </w:r>
      <w:r w:rsidR="00036655">
        <w:rPr>
          <w:rFonts w:ascii="GHEA Grapalat" w:hAnsi="GHEA Grapalat"/>
          <w:i w:val="0"/>
          <w:spacing w:val="-6"/>
          <w:sz w:val="22"/>
          <w:szCs w:val="22"/>
        </w:rPr>
        <w:t>3</w:t>
      </w:r>
      <w:r w:rsidRPr="009336AF">
        <w:rPr>
          <w:rFonts w:ascii="GHEA Grapalat" w:hAnsi="GHEA Grapalat"/>
          <w:i w:val="0"/>
          <w:spacing w:val="-6"/>
          <w:sz w:val="22"/>
          <w:szCs w:val="22"/>
        </w:rPr>
        <w:t xml:space="preserve">0 часов, </w:t>
      </w:r>
      <w:r w:rsidRPr="00036655">
        <w:rPr>
          <w:rFonts w:ascii="GHEA Grapalat" w:hAnsi="GHEA Grapalat"/>
          <w:b/>
          <w:bCs/>
          <w:i w:val="0"/>
          <w:spacing w:val="-6"/>
          <w:sz w:val="22"/>
          <w:szCs w:val="22"/>
        </w:rPr>
        <w:t>&lt;</w:t>
      </w:r>
      <w:r w:rsidR="003B1A4B" w:rsidRPr="00036655">
        <w:rPr>
          <w:rFonts w:ascii="GHEA Grapalat" w:hAnsi="GHEA Grapalat"/>
          <w:b/>
          <w:bCs/>
          <w:i w:val="0"/>
          <w:spacing w:val="-6"/>
          <w:sz w:val="22"/>
          <w:szCs w:val="22"/>
          <w:lang w:val="hy-AM"/>
        </w:rPr>
        <w:t>0</w:t>
      </w:r>
      <w:r w:rsidR="00036655" w:rsidRPr="00036655">
        <w:rPr>
          <w:rFonts w:ascii="GHEA Grapalat" w:hAnsi="GHEA Grapalat"/>
          <w:b/>
          <w:bCs/>
          <w:i w:val="0"/>
          <w:spacing w:val="-6"/>
          <w:sz w:val="22"/>
          <w:szCs w:val="22"/>
        </w:rPr>
        <w:t>6</w:t>
      </w:r>
      <w:r w:rsidRPr="00036655">
        <w:rPr>
          <w:rFonts w:ascii="GHEA Grapalat" w:hAnsi="GHEA Grapalat"/>
          <w:b/>
          <w:bCs/>
          <w:i w:val="0"/>
          <w:spacing w:val="-6"/>
          <w:sz w:val="22"/>
          <w:szCs w:val="22"/>
        </w:rPr>
        <w:t xml:space="preserve">&gt;  </w:t>
      </w:r>
      <w:r w:rsidR="00036655" w:rsidRPr="00036655">
        <w:rPr>
          <w:rFonts w:ascii="GHEA Grapalat" w:hAnsi="GHEA Grapalat"/>
          <w:b/>
          <w:bCs/>
          <w:i w:val="0"/>
          <w:spacing w:val="-6"/>
          <w:sz w:val="22"/>
          <w:szCs w:val="22"/>
        </w:rPr>
        <w:t xml:space="preserve">февраля </w:t>
      </w:r>
      <w:r w:rsidRPr="00036655">
        <w:rPr>
          <w:rFonts w:ascii="GHEA Grapalat" w:hAnsi="GHEA Grapalat"/>
          <w:b/>
          <w:bCs/>
          <w:i w:val="0"/>
          <w:spacing w:val="-6"/>
          <w:sz w:val="22"/>
          <w:szCs w:val="22"/>
        </w:rPr>
        <w:t>202</w:t>
      </w:r>
      <w:r w:rsidR="003B1A4B" w:rsidRPr="00036655">
        <w:rPr>
          <w:rFonts w:ascii="GHEA Grapalat" w:hAnsi="GHEA Grapalat"/>
          <w:b/>
          <w:bCs/>
          <w:i w:val="0"/>
          <w:spacing w:val="-6"/>
          <w:sz w:val="22"/>
          <w:szCs w:val="22"/>
        </w:rPr>
        <w:t>6</w:t>
      </w:r>
      <w:r w:rsidRPr="00036655">
        <w:rPr>
          <w:rFonts w:ascii="GHEA Grapalat" w:hAnsi="GHEA Grapalat"/>
          <w:b/>
          <w:bCs/>
          <w:i w:val="0"/>
          <w:spacing w:val="-6"/>
          <w:sz w:val="22"/>
          <w:szCs w:val="22"/>
        </w:rPr>
        <w:t xml:space="preserve">г. </w:t>
      </w:r>
    </w:p>
    <w:p w14:paraId="79958206" w14:textId="77777777" w:rsidR="00141305" w:rsidRPr="00547256" w:rsidRDefault="00141305" w:rsidP="00141305">
      <w:pPr>
        <w:pStyle w:val="aa"/>
        <w:widowControl w:val="0"/>
        <w:spacing w:after="0"/>
        <w:ind w:firstLine="567"/>
        <w:rPr>
          <w:rFonts w:ascii="GHEA Grapalat" w:hAnsi="GHEA Grapalat"/>
          <w:spacing w:val="-6"/>
          <w:sz w:val="22"/>
          <w:szCs w:val="22"/>
        </w:rPr>
      </w:pPr>
      <w:r w:rsidRPr="00547256">
        <w:rPr>
          <w:rFonts w:ascii="GHEA Grapalat" w:hAnsi="GHEA Grapalat"/>
          <w:spacing w:val="-6"/>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7AA13CA" w14:textId="77777777" w:rsidR="00141305" w:rsidRPr="009336AF" w:rsidRDefault="00141305" w:rsidP="00141305">
      <w:pPr>
        <w:pStyle w:val="aa"/>
        <w:widowControl w:val="0"/>
        <w:spacing w:after="0"/>
        <w:ind w:firstLine="567"/>
        <w:rPr>
          <w:rFonts w:ascii="GHEA Grapalat" w:hAnsi="GHEA Grapalat"/>
          <w:spacing w:val="-6"/>
          <w:sz w:val="22"/>
          <w:szCs w:val="22"/>
        </w:rPr>
      </w:pPr>
      <w:r w:rsidRPr="009336AF">
        <w:rPr>
          <w:rFonts w:ascii="GHEA Grapalat" w:hAnsi="GHEA Grapalat"/>
          <w:spacing w:val="-6"/>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9336AF">
        <w:rPr>
          <w:rFonts w:ascii="GHEA Grapalat" w:hAnsi="GHEA Grapalat"/>
          <w:spacing w:val="-6"/>
          <w:sz w:val="22"/>
          <w:szCs w:val="22"/>
        </w:rPr>
        <w:t>А.Даллакян</w:t>
      </w:r>
      <w:proofErr w:type="spellEnd"/>
    </w:p>
    <w:p w14:paraId="52C63713" w14:textId="77777777" w:rsidR="00141305" w:rsidRPr="009336AF" w:rsidRDefault="00141305" w:rsidP="00141305">
      <w:pPr>
        <w:pStyle w:val="aa"/>
        <w:widowControl w:val="0"/>
        <w:spacing w:after="0"/>
        <w:ind w:firstLine="567"/>
        <w:rPr>
          <w:rFonts w:ascii="GHEA Grapalat" w:hAnsi="GHEA Grapalat"/>
          <w:spacing w:val="-6"/>
          <w:sz w:val="22"/>
          <w:szCs w:val="22"/>
        </w:rPr>
      </w:pPr>
      <w:r w:rsidRPr="009336AF">
        <w:rPr>
          <w:rFonts w:ascii="GHEA Grapalat" w:hAnsi="GHEA Grapalat"/>
          <w:spacing w:val="-6"/>
          <w:sz w:val="22"/>
          <w:szCs w:val="22"/>
        </w:rPr>
        <w:t xml:space="preserve">Телефон  </w:t>
      </w:r>
      <w:proofErr w:type="spellStart"/>
      <w:r w:rsidRPr="009336AF">
        <w:rPr>
          <w:rFonts w:ascii="GHEA Grapalat" w:hAnsi="GHEA Grapalat"/>
          <w:spacing w:val="-6"/>
          <w:sz w:val="22"/>
          <w:szCs w:val="22"/>
        </w:rPr>
        <w:t>Телефон</w:t>
      </w:r>
      <w:proofErr w:type="spellEnd"/>
      <w:r w:rsidRPr="009336AF">
        <w:rPr>
          <w:rFonts w:ascii="GHEA Grapalat" w:hAnsi="GHEA Grapalat"/>
          <w:spacing w:val="-6"/>
          <w:sz w:val="22"/>
          <w:szCs w:val="22"/>
        </w:rPr>
        <w:t xml:space="preserve"> 055-647955, Электронная почта</w:t>
      </w:r>
      <w:r w:rsidRPr="00FA531E">
        <w:rPr>
          <w:rFonts w:ascii="GHEA Grapalat" w:hAnsi="GHEA Grapalat"/>
          <w:spacing w:val="-6"/>
          <w:sz w:val="22"/>
          <w:szCs w:val="22"/>
        </w:rPr>
        <w:t xml:space="preserve"> </w:t>
      </w:r>
      <w:r w:rsidRPr="009336AF">
        <w:rPr>
          <w:rFonts w:ascii="GHEA Grapalat" w:hAnsi="GHEA Grapalat"/>
          <w:spacing w:val="-6"/>
          <w:sz w:val="22"/>
          <w:szCs w:val="22"/>
        </w:rPr>
        <w:t>hasmik.dallakyan2000@mail.ru:</w:t>
      </w:r>
    </w:p>
    <w:p w14:paraId="193BB623" w14:textId="77777777" w:rsidR="00141305" w:rsidRPr="009336AF" w:rsidRDefault="00141305" w:rsidP="00141305">
      <w:pPr>
        <w:pStyle w:val="aa"/>
        <w:widowControl w:val="0"/>
        <w:spacing w:after="0"/>
        <w:ind w:firstLine="567"/>
        <w:rPr>
          <w:rFonts w:ascii="GHEA Grapalat" w:hAnsi="GHEA Grapalat"/>
          <w:spacing w:val="-6"/>
          <w:sz w:val="22"/>
          <w:szCs w:val="22"/>
        </w:rPr>
      </w:pPr>
    </w:p>
    <w:p w14:paraId="22C71536" w14:textId="77777777" w:rsidR="00141305" w:rsidRPr="009C0D27" w:rsidRDefault="00141305" w:rsidP="00141305">
      <w:pPr>
        <w:pStyle w:val="aa"/>
        <w:widowControl w:val="0"/>
        <w:spacing w:after="0"/>
        <w:ind w:firstLine="567"/>
        <w:rPr>
          <w:rFonts w:ascii="GHEA Grapalat" w:hAnsi="GHEA Grapalat"/>
          <w:spacing w:val="-6"/>
          <w:sz w:val="22"/>
          <w:szCs w:val="22"/>
        </w:rPr>
      </w:pPr>
      <w:r w:rsidRPr="009336AF">
        <w:rPr>
          <w:rFonts w:ascii="GHEA Grapalat" w:hAnsi="GHEA Grapalat"/>
          <w:spacing w:val="-6"/>
          <w:sz w:val="22"/>
          <w:szCs w:val="22"/>
        </w:rPr>
        <w:t xml:space="preserve">Заказчик  ГНКО &lt;&lt;институт биохимии </w:t>
      </w:r>
      <w:proofErr w:type="spellStart"/>
      <w:r w:rsidRPr="009336AF">
        <w:rPr>
          <w:rFonts w:ascii="GHEA Grapalat" w:hAnsi="GHEA Grapalat"/>
          <w:spacing w:val="-6"/>
          <w:sz w:val="22"/>
          <w:szCs w:val="22"/>
        </w:rPr>
        <w:t>им.академика</w:t>
      </w:r>
      <w:proofErr w:type="spellEnd"/>
      <w:r w:rsidRPr="009336AF">
        <w:rPr>
          <w:rFonts w:ascii="GHEA Grapalat" w:hAnsi="GHEA Grapalat"/>
          <w:spacing w:val="-6"/>
          <w:sz w:val="22"/>
          <w:szCs w:val="22"/>
        </w:rPr>
        <w:t xml:space="preserve"> </w:t>
      </w:r>
      <w:proofErr w:type="spellStart"/>
      <w:r w:rsidRPr="009336AF">
        <w:rPr>
          <w:rFonts w:ascii="GHEA Grapalat" w:hAnsi="GHEA Grapalat"/>
          <w:spacing w:val="-6"/>
          <w:sz w:val="22"/>
          <w:szCs w:val="22"/>
        </w:rPr>
        <w:t>Г.Бунятяна</w:t>
      </w:r>
      <w:proofErr w:type="spellEnd"/>
      <w:r w:rsidRPr="009336AF">
        <w:rPr>
          <w:rFonts w:ascii="GHEA Grapalat" w:hAnsi="GHEA Grapalat"/>
          <w:spacing w:val="-6"/>
          <w:sz w:val="22"/>
          <w:szCs w:val="22"/>
        </w:rPr>
        <w:t xml:space="preserve">&gt;&gt; НАН РА   </w:t>
      </w:r>
    </w:p>
    <w:p w14:paraId="4A8590CF" w14:textId="77777777" w:rsidR="00141305" w:rsidRPr="009C0D27" w:rsidRDefault="00141305" w:rsidP="00141305">
      <w:pPr>
        <w:pStyle w:val="aa"/>
        <w:widowControl w:val="0"/>
        <w:spacing w:after="0"/>
        <w:ind w:firstLine="567"/>
        <w:rPr>
          <w:rFonts w:ascii="GHEA Grapalat" w:hAnsi="GHEA Grapalat"/>
        </w:rPr>
      </w:pPr>
    </w:p>
    <w:p w14:paraId="50F29DB3"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5451E82" w14:textId="77777777" w:rsidR="00CE6A6B" w:rsidRPr="00CE6A6B" w:rsidRDefault="00CE6A6B" w:rsidP="00CE6A6B">
      <w:pPr>
        <w:pStyle w:val="aa"/>
        <w:widowControl w:val="0"/>
        <w:spacing w:after="160"/>
        <w:ind w:right="-7" w:firstLine="567"/>
        <w:jc w:val="right"/>
        <w:rPr>
          <w:rFonts w:ascii="GHEA Grapalat" w:hAnsi="GHEA Grapalat"/>
        </w:rPr>
      </w:pPr>
      <w:r w:rsidRPr="00CE6A6B">
        <w:rPr>
          <w:rFonts w:ascii="GHEA Grapalat" w:hAnsi="GHEA Grapalat"/>
        </w:rPr>
        <w:t>Решением Оценочной комиссии по запросу котировок</w:t>
      </w:r>
    </w:p>
    <w:p w14:paraId="07B032AD" w14:textId="1D007CC6" w:rsidR="00CE6A6B" w:rsidRPr="00CE6A6B" w:rsidRDefault="00CE6A6B" w:rsidP="00CE6A6B">
      <w:pPr>
        <w:pStyle w:val="aa"/>
        <w:widowControl w:val="0"/>
        <w:spacing w:after="160"/>
        <w:ind w:right="-7" w:firstLine="567"/>
        <w:jc w:val="right"/>
        <w:rPr>
          <w:rFonts w:ascii="GHEA Grapalat" w:hAnsi="GHEA Grapalat"/>
        </w:rPr>
      </w:pPr>
      <w:r w:rsidRPr="00CE6A6B">
        <w:rPr>
          <w:rFonts w:ascii="GHEA Grapalat" w:hAnsi="GHEA Grapalat"/>
        </w:rPr>
        <w:t>под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r w:rsidRPr="00CE6A6B">
        <w:rPr>
          <w:rFonts w:ascii="GHEA Grapalat" w:hAnsi="GHEA Grapalat"/>
        </w:rPr>
        <w:t xml:space="preserve">» </w:t>
      </w:r>
    </w:p>
    <w:p w14:paraId="2BEA72CC" w14:textId="05C46D52" w:rsidR="00096865" w:rsidRPr="009044F1" w:rsidRDefault="00CE6A6B" w:rsidP="00CE6A6B">
      <w:pPr>
        <w:pStyle w:val="aa"/>
        <w:widowControl w:val="0"/>
        <w:spacing w:after="160"/>
        <w:ind w:right="-7" w:firstLine="567"/>
        <w:jc w:val="right"/>
        <w:rPr>
          <w:rFonts w:ascii="GHEA Grapalat" w:hAnsi="GHEA Grapalat"/>
        </w:rPr>
      </w:pPr>
      <w:r w:rsidRPr="00CE6A6B">
        <w:rPr>
          <w:rFonts w:ascii="GHEA Grapalat" w:hAnsi="GHEA Grapalat"/>
        </w:rPr>
        <w:t xml:space="preserve">№ </w:t>
      </w:r>
      <w:r w:rsidR="003B1A4B">
        <w:rPr>
          <w:rFonts w:ascii="GHEA Grapalat" w:hAnsi="GHEA Grapalat"/>
        </w:rPr>
        <w:t>26/0</w:t>
      </w:r>
      <w:r w:rsidR="00DA53A8">
        <w:rPr>
          <w:rFonts w:ascii="GHEA Grapalat" w:hAnsi="GHEA Grapalat"/>
        </w:rPr>
        <w:t>3</w:t>
      </w:r>
      <w:r w:rsidRPr="00CE6A6B">
        <w:rPr>
          <w:rFonts w:ascii="GHEA Grapalat" w:hAnsi="GHEA Grapalat"/>
        </w:rPr>
        <w:t>-1 от «</w:t>
      </w:r>
      <w:r w:rsidR="003B1A4B">
        <w:rPr>
          <w:rFonts w:ascii="GHEA Grapalat" w:hAnsi="GHEA Grapalat"/>
        </w:rPr>
        <w:t>30</w:t>
      </w:r>
      <w:r w:rsidRPr="00CE6A6B">
        <w:rPr>
          <w:rFonts w:ascii="GHEA Grapalat" w:hAnsi="GHEA Grapalat"/>
        </w:rPr>
        <w:t>»</w:t>
      </w:r>
      <w:r w:rsidR="00036655" w:rsidRPr="00036655">
        <w:rPr>
          <w:rFonts w:ascii="GHEA Grapalat" w:hAnsi="GHEA Grapalat"/>
          <w:i/>
        </w:rPr>
        <w:t xml:space="preserve"> </w:t>
      </w:r>
      <w:r w:rsidR="00036655">
        <w:rPr>
          <w:rFonts w:ascii="GHEA Grapalat" w:hAnsi="GHEA Grapalat"/>
          <w:i/>
        </w:rPr>
        <w:t>января</w:t>
      </w:r>
      <w:r w:rsidR="00036655" w:rsidRPr="00CE6A6B">
        <w:rPr>
          <w:rFonts w:ascii="GHEA Grapalat" w:hAnsi="GHEA Grapalat"/>
        </w:rPr>
        <w:t xml:space="preserve"> </w:t>
      </w:r>
      <w:r w:rsidRPr="00CE6A6B">
        <w:rPr>
          <w:rFonts w:ascii="GHEA Grapalat" w:hAnsi="GHEA Grapalat"/>
        </w:rPr>
        <w:t>202</w:t>
      </w:r>
      <w:r w:rsidR="00036655">
        <w:rPr>
          <w:rFonts w:ascii="GHEA Grapalat" w:hAnsi="GHEA Grapalat"/>
        </w:rPr>
        <w:t>6</w:t>
      </w:r>
      <w:r w:rsidRPr="00CE6A6B">
        <w:rPr>
          <w:rFonts w:ascii="GHEA Grapalat" w:hAnsi="GHEA Grapalat"/>
        </w:rPr>
        <w:t>г.</w:t>
      </w:r>
    </w:p>
    <w:p w14:paraId="5C42B85A" w14:textId="77777777" w:rsidR="00096865" w:rsidRPr="003A1EBB" w:rsidRDefault="00096865" w:rsidP="00B46D58">
      <w:pPr>
        <w:pStyle w:val="aa"/>
        <w:widowControl w:val="0"/>
        <w:spacing w:after="160"/>
        <w:ind w:right="-7" w:firstLine="567"/>
        <w:jc w:val="center"/>
        <w:rPr>
          <w:rFonts w:ascii="GHEA Grapalat" w:hAnsi="GHEA Grapalat"/>
        </w:rPr>
      </w:pPr>
    </w:p>
    <w:p w14:paraId="06A73009" w14:textId="77777777" w:rsidR="000763E5" w:rsidRPr="003A1EBB" w:rsidRDefault="000763E5" w:rsidP="00B46D58">
      <w:pPr>
        <w:pStyle w:val="aa"/>
        <w:widowControl w:val="0"/>
        <w:spacing w:after="160"/>
        <w:ind w:right="-7" w:firstLine="567"/>
        <w:jc w:val="center"/>
        <w:rPr>
          <w:rFonts w:ascii="GHEA Grapalat" w:hAnsi="GHEA Grapalat"/>
        </w:rPr>
      </w:pPr>
    </w:p>
    <w:p w14:paraId="56EA8CDB" w14:textId="77777777" w:rsidR="00D12E3B" w:rsidRDefault="00D12E3B" w:rsidP="00B46D58">
      <w:pPr>
        <w:pStyle w:val="aa"/>
        <w:widowControl w:val="0"/>
        <w:spacing w:after="160"/>
        <w:ind w:right="-7" w:firstLine="567"/>
        <w:jc w:val="center"/>
        <w:rPr>
          <w:rFonts w:ascii="GHEA Grapalat" w:hAnsi="GHEA Grapalat"/>
          <w:i/>
        </w:rPr>
      </w:pPr>
    </w:p>
    <w:p w14:paraId="7F2A8140" w14:textId="77777777" w:rsidR="00D12E3B" w:rsidRDefault="00D12E3B" w:rsidP="00B46D58">
      <w:pPr>
        <w:pStyle w:val="aa"/>
        <w:widowControl w:val="0"/>
        <w:spacing w:after="160"/>
        <w:ind w:right="-7" w:firstLine="567"/>
        <w:jc w:val="center"/>
        <w:rPr>
          <w:rFonts w:ascii="GHEA Grapalat" w:hAnsi="GHEA Grapalat"/>
          <w:i/>
        </w:rPr>
      </w:pPr>
    </w:p>
    <w:p w14:paraId="1CAD7055" w14:textId="77777777" w:rsidR="00D12E3B" w:rsidRDefault="00D12E3B" w:rsidP="00B46D58">
      <w:pPr>
        <w:pStyle w:val="aa"/>
        <w:widowControl w:val="0"/>
        <w:spacing w:after="160"/>
        <w:ind w:right="-7" w:firstLine="567"/>
        <w:jc w:val="center"/>
        <w:rPr>
          <w:rFonts w:ascii="GHEA Grapalat" w:hAnsi="GHEA Grapalat"/>
          <w:i/>
        </w:rPr>
      </w:pPr>
    </w:p>
    <w:p w14:paraId="44BB3EED" w14:textId="77777777" w:rsidR="00D12E3B" w:rsidRDefault="00D12E3B" w:rsidP="00B46D58">
      <w:pPr>
        <w:pStyle w:val="aa"/>
        <w:widowControl w:val="0"/>
        <w:spacing w:after="160"/>
        <w:ind w:right="-7" w:firstLine="567"/>
        <w:jc w:val="center"/>
        <w:rPr>
          <w:rFonts w:ascii="GHEA Grapalat" w:hAnsi="GHEA Grapalat"/>
          <w:i/>
        </w:rPr>
      </w:pPr>
    </w:p>
    <w:p w14:paraId="665F5D04" w14:textId="77777777" w:rsidR="00CE6A6B" w:rsidRPr="003A1EBB" w:rsidRDefault="00CE6A6B" w:rsidP="00CE6A6B">
      <w:pPr>
        <w:pStyle w:val="aa"/>
        <w:widowControl w:val="0"/>
        <w:spacing w:after="160"/>
        <w:ind w:right="-7" w:firstLine="567"/>
        <w:jc w:val="center"/>
        <w:rPr>
          <w:rFonts w:ascii="GHEA Grapalat" w:hAnsi="GHEA Grapalat"/>
        </w:rPr>
      </w:pPr>
      <w:r w:rsidRPr="00383D8A">
        <w:rPr>
          <w:rFonts w:ascii="GHEA Grapalat" w:hAnsi="GHEA Grapalat"/>
          <w:i/>
        </w:rPr>
        <w:t xml:space="preserve">ГНКО &lt;&lt;Институт биохимии </w:t>
      </w:r>
      <w:proofErr w:type="spellStart"/>
      <w:r w:rsidRPr="00383D8A">
        <w:rPr>
          <w:rFonts w:ascii="GHEA Grapalat" w:hAnsi="GHEA Grapalat"/>
          <w:i/>
        </w:rPr>
        <w:t>им.академика</w:t>
      </w:r>
      <w:proofErr w:type="spellEnd"/>
      <w:r w:rsidRPr="00383D8A">
        <w:rPr>
          <w:rFonts w:ascii="GHEA Grapalat" w:hAnsi="GHEA Grapalat"/>
          <w:i/>
        </w:rPr>
        <w:t xml:space="preserve"> </w:t>
      </w:r>
      <w:proofErr w:type="spellStart"/>
      <w:r w:rsidRPr="00383D8A">
        <w:rPr>
          <w:rFonts w:ascii="GHEA Grapalat" w:hAnsi="GHEA Grapalat"/>
          <w:i/>
        </w:rPr>
        <w:t>Г.Бунятяна</w:t>
      </w:r>
      <w:proofErr w:type="spellEnd"/>
      <w:r w:rsidRPr="00383D8A">
        <w:rPr>
          <w:rFonts w:ascii="GHEA Grapalat" w:hAnsi="GHEA Grapalat"/>
          <w:i/>
        </w:rPr>
        <w:t xml:space="preserve">&gt;&gt; НАН РА   </w:t>
      </w:r>
    </w:p>
    <w:p w14:paraId="738046C7" w14:textId="77777777" w:rsidR="00CE6A6B" w:rsidRPr="003A1EBB" w:rsidRDefault="00CE6A6B" w:rsidP="00CE6A6B">
      <w:pPr>
        <w:pStyle w:val="aa"/>
        <w:widowControl w:val="0"/>
        <w:spacing w:after="160"/>
        <w:ind w:right="-7" w:firstLine="567"/>
        <w:jc w:val="center"/>
        <w:rPr>
          <w:rFonts w:ascii="GHEA Grapalat" w:hAnsi="GHEA Grapalat"/>
        </w:rPr>
      </w:pPr>
    </w:p>
    <w:p w14:paraId="1B2848D1" w14:textId="77777777" w:rsidR="00CE6A6B" w:rsidRPr="009044F1" w:rsidRDefault="00CE6A6B" w:rsidP="00CE6A6B">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37E2B9A" w14:textId="77777777" w:rsidR="00CE6A6B" w:rsidRPr="009044F1" w:rsidRDefault="00CE6A6B" w:rsidP="00CE6A6B">
      <w:pPr>
        <w:pStyle w:val="aa"/>
        <w:widowControl w:val="0"/>
        <w:spacing w:after="160"/>
        <w:ind w:right="-7" w:firstLine="567"/>
        <w:jc w:val="center"/>
        <w:rPr>
          <w:rFonts w:ascii="GHEA Grapalat" w:hAnsi="GHEA Grapalat" w:cs="Sylfaen"/>
        </w:rPr>
      </w:pPr>
    </w:p>
    <w:p w14:paraId="4A5B9D31" w14:textId="77777777" w:rsidR="00CE6A6B" w:rsidRPr="009044F1" w:rsidRDefault="00CE6A6B" w:rsidP="00CE6A6B">
      <w:pPr>
        <w:pStyle w:val="aa"/>
        <w:widowControl w:val="0"/>
        <w:spacing w:after="160"/>
        <w:ind w:right="-7" w:firstLine="567"/>
        <w:jc w:val="center"/>
        <w:rPr>
          <w:rFonts w:ascii="GHEA Grapalat" w:hAnsi="GHEA Grapalat" w:cs="Sylfaen"/>
        </w:rPr>
      </w:pPr>
    </w:p>
    <w:p w14:paraId="37AA5085" w14:textId="77777777" w:rsidR="00CE6A6B" w:rsidRPr="009044F1" w:rsidRDefault="00CE6A6B" w:rsidP="00CE6A6B">
      <w:pPr>
        <w:pStyle w:val="aa"/>
        <w:widowControl w:val="0"/>
        <w:spacing w:after="160"/>
        <w:ind w:right="-7"/>
        <w:jc w:val="center"/>
        <w:rPr>
          <w:rFonts w:ascii="GHEA Grapalat" w:hAnsi="GHEA Grapalat"/>
        </w:rPr>
      </w:pPr>
      <w:r w:rsidRPr="00383D8A">
        <w:rPr>
          <w:rFonts w:ascii="GHEA Grapalat" w:hAnsi="GHEA Grapalat"/>
        </w:rPr>
        <w:t xml:space="preserve">ПО ЗАПРОСУ КОТИРОВОК, ОБЪЯВЛЕННЫЙ С ЦЕЛЬЮ предоставление безопасности и </w:t>
      </w:r>
      <w:proofErr w:type="spellStart"/>
      <w:r w:rsidRPr="00383D8A">
        <w:rPr>
          <w:rFonts w:ascii="GHEA Grapalat" w:hAnsi="GHEA Grapalat"/>
        </w:rPr>
        <w:t>охраных</w:t>
      </w:r>
      <w:proofErr w:type="spellEnd"/>
      <w:r w:rsidRPr="00383D8A">
        <w:rPr>
          <w:rFonts w:ascii="GHEA Grapalat" w:hAnsi="GHEA Grapalat"/>
        </w:rPr>
        <w:t xml:space="preserve">  услуг ДЛЯ НУЖД ГНКО  “ИНСТИТУТА БИОХИМИИ ИМ.АКАДЕМИКА Г.БУНЯТЯНА” НАН РА</w:t>
      </w:r>
    </w:p>
    <w:p w14:paraId="6A2A0B13" w14:textId="77777777" w:rsidR="00CE0D95" w:rsidRPr="009044F1" w:rsidRDefault="00CE0D95" w:rsidP="00B46D58">
      <w:pPr>
        <w:pStyle w:val="aa"/>
        <w:widowControl w:val="0"/>
        <w:spacing w:after="160"/>
        <w:ind w:right="-7" w:firstLine="567"/>
        <w:jc w:val="center"/>
        <w:rPr>
          <w:rFonts w:ascii="GHEA Grapalat" w:hAnsi="GHEA Grapalat"/>
        </w:rPr>
      </w:pPr>
    </w:p>
    <w:p w14:paraId="69F7CBAA" w14:textId="77777777" w:rsidR="00CE0D95" w:rsidRPr="009044F1" w:rsidRDefault="00CE0D95" w:rsidP="00B46D58">
      <w:pPr>
        <w:pStyle w:val="aa"/>
        <w:widowControl w:val="0"/>
        <w:spacing w:after="160"/>
        <w:ind w:right="-7" w:firstLine="567"/>
        <w:jc w:val="center"/>
        <w:rPr>
          <w:rFonts w:ascii="GHEA Grapalat" w:hAnsi="GHEA Grapalat"/>
        </w:rPr>
      </w:pPr>
    </w:p>
    <w:p w14:paraId="3FAC915C" w14:textId="77777777" w:rsidR="00CE6A6B" w:rsidRPr="003B1A4B" w:rsidRDefault="00CE6A6B" w:rsidP="00CE6A6B">
      <w:pPr>
        <w:rPr>
          <w:rFonts w:ascii="GHEA Grapalat" w:hAnsi="GHEA Grapalat"/>
        </w:rPr>
      </w:pPr>
    </w:p>
    <w:p w14:paraId="797BAECC" w14:textId="77777777" w:rsidR="00CE6A6B" w:rsidRPr="003B1A4B" w:rsidRDefault="00CE6A6B" w:rsidP="00CE6A6B">
      <w:pPr>
        <w:rPr>
          <w:rFonts w:ascii="GHEA Grapalat" w:hAnsi="GHEA Grapalat"/>
        </w:rPr>
      </w:pPr>
    </w:p>
    <w:p w14:paraId="7480DE5D" w14:textId="77777777" w:rsidR="00CE6A6B" w:rsidRPr="003B1A4B" w:rsidRDefault="00CE6A6B" w:rsidP="00CE6A6B">
      <w:pPr>
        <w:rPr>
          <w:rFonts w:ascii="GHEA Grapalat" w:hAnsi="GHEA Grapalat"/>
        </w:rPr>
      </w:pPr>
    </w:p>
    <w:p w14:paraId="2EAA295A" w14:textId="77777777" w:rsidR="00CE6A6B" w:rsidRPr="003B1A4B" w:rsidRDefault="00CE6A6B" w:rsidP="00CE6A6B">
      <w:pPr>
        <w:rPr>
          <w:rFonts w:ascii="GHEA Grapalat" w:hAnsi="GHEA Grapalat"/>
        </w:rPr>
      </w:pPr>
    </w:p>
    <w:p w14:paraId="33F48F5F" w14:textId="77777777" w:rsidR="00CE6A6B" w:rsidRPr="003B1A4B" w:rsidRDefault="00CE6A6B" w:rsidP="00CE6A6B">
      <w:pPr>
        <w:rPr>
          <w:rFonts w:ascii="GHEA Grapalat" w:hAnsi="GHEA Grapalat"/>
        </w:rPr>
      </w:pPr>
    </w:p>
    <w:p w14:paraId="7EE7203D" w14:textId="77777777" w:rsidR="00CE6A6B" w:rsidRPr="003B1A4B" w:rsidRDefault="00CE6A6B" w:rsidP="00CE6A6B">
      <w:pPr>
        <w:rPr>
          <w:rFonts w:ascii="GHEA Grapalat" w:hAnsi="GHEA Grapalat"/>
        </w:rPr>
      </w:pPr>
    </w:p>
    <w:p w14:paraId="45757F39" w14:textId="482CEF5A" w:rsidR="001A43A4" w:rsidRPr="009044F1" w:rsidRDefault="00096865" w:rsidP="00CE6A6B">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9E8A7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832F27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8D7788" w14:textId="77777777" w:rsidR="00160AE4" w:rsidRPr="009044F1" w:rsidRDefault="00160AE4" w:rsidP="00B46D58">
      <w:pPr>
        <w:widowControl w:val="0"/>
        <w:spacing w:after="160"/>
        <w:ind w:firstLine="567"/>
        <w:jc w:val="center"/>
        <w:rPr>
          <w:rFonts w:ascii="GHEA Grapalat" w:hAnsi="GHEA Grapalat"/>
          <w:i/>
        </w:rPr>
      </w:pPr>
    </w:p>
    <w:p w14:paraId="0F225D48" w14:textId="77777777" w:rsidR="00CE6A6B" w:rsidRPr="00383D8A" w:rsidRDefault="00CE6A6B" w:rsidP="00CE6A6B">
      <w:pPr>
        <w:widowControl w:val="0"/>
        <w:ind w:right="-7"/>
        <w:jc w:val="center"/>
        <w:rPr>
          <w:rFonts w:ascii="GHEA Grapalat" w:hAnsi="GHEA Grapalat"/>
          <w:b/>
        </w:rPr>
      </w:pPr>
      <w:r w:rsidRPr="00383D8A">
        <w:rPr>
          <w:rFonts w:ascii="GHEA Grapalat" w:hAnsi="GHEA Grapalat"/>
          <w:b/>
        </w:rPr>
        <w:t xml:space="preserve">безопасности и </w:t>
      </w:r>
      <w:proofErr w:type="spellStart"/>
      <w:r w:rsidRPr="00383D8A">
        <w:rPr>
          <w:rFonts w:ascii="GHEA Grapalat" w:hAnsi="GHEA Grapalat"/>
          <w:b/>
        </w:rPr>
        <w:t>охраных</w:t>
      </w:r>
      <w:proofErr w:type="spellEnd"/>
      <w:r w:rsidRPr="00383D8A">
        <w:rPr>
          <w:rFonts w:ascii="GHEA Grapalat" w:hAnsi="GHEA Grapalat"/>
          <w:b/>
        </w:rPr>
        <w:t xml:space="preserve">  услуг  ДЛЯ НУЖД ГНКО “ИНСТИТУТА БИОХИМИИ ИМ.АКАДЕМИКА Г.БУНЯТЯНА” НАН РА</w:t>
      </w:r>
    </w:p>
    <w:p w14:paraId="346145A9" w14:textId="77777777" w:rsidR="00CE6A6B" w:rsidRPr="00383D8A" w:rsidRDefault="00CE6A6B" w:rsidP="00CE6A6B">
      <w:pPr>
        <w:widowControl w:val="0"/>
        <w:spacing w:after="160"/>
        <w:jc w:val="center"/>
        <w:rPr>
          <w:rFonts w:ascii="GHEA Grapalat" w:hAnsi="GHEA Grapalat" w:cs="Sylfaen"/>
          <w:b/>
        </w:rPr>
      </w:pPr>
      <w:r w:rsidRPr="00383D8A">
        <w:rPr>
          <w:rFonts w:ascii="GHEA Grapalat" w:hAnsi="GHEA Grapalat"/>
          <w:b/>
        </w:rPr>
        <w:t>ПРИГЛАШЕНИЯ ПО ЗАПРОСУ КОТИРОВОК, ОБЪЯВЛЕННЫЙ С ЦЕЛЬЮ ПРИОБРЕТЕНИЯ</w:t>
      </w:r>
    </w:p>
    <w:p w14:paraId="4728D7E4" w14:textId="77777777" w:rsidR="00C67E80" w:rsidRPr="009044F1" w:rsidRDefault="00C67E80" w:rsidP="00B46D58">
      <w:pPr>
        <w:widowControl w:val="0"/>
        <w:spacing w:after="160"/>
        <w:jc w:val="center"/>
        <w:rPr>
          <w:rFonts w:ascii="GHEA Grapalat" w:hAnsi="GHEA Grapalat" w:cs="Sylfaen"/>
          <w:b/>
        </w:rPr>
      </w:pPr>
    </w:p>
    <w:p w14:paraId="04EF259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581CA93" w14:textId="77777777" w:rsidR="002E069D" w:rsidRPr="008842CE" w:rsidRDefault="002E069D" w:rsidP="00B46D58">
      <w:pPr>
        <w:widowControl w:val="0"/>
        <w:spacing w:after="160"/>
        <w:jc w:val="center"/>
        <w:rPr>
          <w:rFonts w:ascii="GHEA Grapalat" w:hAnsi="GHEA Grapalat"/>
        </w:rPr>
      </w:pPr>
    </w:p>
    <w:p w14:paraId="3F45568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21431F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CD6C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C67FE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265C2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A9E8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1B6CE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12CD0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F3C13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ED4B4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113E2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2D55E96" w14:textId="77777777" w:rsidR="00520F57" w:rsidRDefault="00520F57" w:rsidP="00B46D58">
      <w:pPr>
        <w:widowControl w:val="0"/>
        <w:spacing w:after="160"/>
        <w:jc w:val="center"/>
        <w:rPr>
          <w:rFonts w:ascii="GHEA Grapalat" w:hAnsi="GHEA Grapalat"/>
          <w:b/>
        </w:rPr>
      </w:pPr>
    </w:p>
    <w:p w14:paraId="2E9A9AF7" w14:textId="77777777" w:rsidR="00520F57" w:rsidRPr="003B1A4B" w:rsidRDefault="00520F57" w:rsidP="00B46D58">
      <w:pPr>
        <w:widowControl w:val="0"/>
        <w:spacing w:after="160"/>
        <w:jc w:val="center"/>
        <w:rPr>
          <w:rFonts w:ascii="GHEA Grapalat" w:hAnsi="GHEA Grapalat"/>
          <w:b/>
        </w:rPr>
      </w:pPr>
    </w:p>
    <w:p w14:paraId="6EACFF9A" w14:textId="77777777" w:rsidR="00CE6A6B" w:rsidRPr="003B1A4B" w:rsidRDefault="00CE6A6B" w:rsidP="00B46D58">
      <w:pPr>
        <w:widowControl w:val="0"/>
        <w:spacing w:after="160"/>
        <w:jc w:val="center"/>
        <w:rPr>
          <w:rFonts w:ascii="GHEA Grapalat" w:hAnsi="GHEA Grapalat"/>
          <w:b/>
        </w:rPr>
      </w:pPr>
    </w:p>
    <w:p w14:paraId="7C37B84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A4EDEF" w14:textId="77777777" w:rsidR="008842CE" w:rsidRPr="00374F4A" w:rsidRDefault="008842CE" w:rsidP="00B46D58">
      <w:pPr>
        <w:widowControl w:val="0"/>
        <w:spacing w:after="160"/>
        <w:jc w:val="center"/>
        <w:rPr>
          <w:rFonts w:ascii="GHEA Grapalat" w:hAnsi="GHEA Grapalat"/>
          <w:b/>
        </w:rPr>
      </w:pPr>
    </w:p>
    <w:p w14:paraId="5173CFB9" w14:textId="77777777" w:rsidR="00CE6A6B" w:rsidRPr="00CE6A6B" w:rsidRDefault="00CE6A6B" w:rsidP="00CE6A6B">
      <w:pPr>
        <w:widowControl w:val="0"/>
        <w:spacing w:after="160"/>
        <w:jc w:val="center"/>
        <w:rPr>
          <w:rFonts w:ascii="GHEA Grapalat" w:hAnsi="GHEA Grapalat"/>
          <w:b/>
        </w:rPr>
      </w:pPr>
      <w:r w:rsidRPr="00CE6A6B">
        <w:rPr>
          <w:rFonts w:ascii="GHEA Grapalat" w:hAnsi="GHEA Grapalat"/>
          <w:b/>
        </w:rPr>
        <w:t xml:space="preserve">ИНСТРУКЦИЯ ПО ПОДГОТОВКЕ ЗАЯВКИ </w:t>
      </w:r>
    </w:p>
    <w:p w14:paraId="4911CA43" w14:textId="62F4BB8E" w:rsidR="00520F57" w:rsidRPr="008842CE" w:rsidRDefault="00CE6A6B" w:rsidP="00CE6A6B">
      <w:pPr>
        <w:widowControl w:val="0"/>
        <w:spacing w:after="160"/>
        <w:jc w:val="center"/>
        <w:rPr>
          <w:rFonts w:ascii="GHEA Grapalat" w:hAnsi="GHEA Grapalat"/>
          <w:b/>
        </w:rPr>
      </w:pPr>
      <w:r w:rsidRPr="00CE6A6B">
        <w:rPr>
          <w:rFonts w:ascii="GHEA Grapalat" w:hAnsi="GHEA Grapalat"/>
          <w:b/>
        </w:rPr>
        <w:t>ПО ЗАПРОСУ КОТИРОВОК</w:t>
      </w:r>
    </w:p>
    <w:p w14:paraId="4A89547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7B2BA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479E1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D67DEFA" w14:textId="77777777" w:rsidR="00CE6A6B" w:rsidRPr="003B1A4B" w:rsidRDefault="00CE6A6B" w:rsidP="00CE6A6B">
      <w:pPr>
        <w:rPr>
          <w:rFonts w:ascii="GHEA Grapalat" w:hAnsi="GHEA Grapalat"/>
          <w:spacing w:val="-6"/>
        </w:rPr>
      </w:pPr>
      <w:r w:rsidRPr="00E17B7F">
        <w:rPr>
          <w:rFonts w:ascii="GHEA Grapalat" w:hAnsi="GHEA Grapalat"/>
          <w:spacing w:val="-6"/>
        </w:rPr>
        <w:t xml:space="preserve">               </w:t>
      </w:r>
    </w:p>
    <w:p w14:paraId="7AEEAC81" w14:textId="77777777" w:rsidR="00CE6A6B" w:rsidRPr="003B1A4B" w:rsidRDefault="00CE6A6B" w:rsidP="00CE6A6B">
      <w:pPr>
        <w:rPr>
          <w:rFonts w:ascii="GHEA Grapalat" w:hAnsi="GHEA Grapalat"/>
          <w:spacing w:val="-6"/>
        </w:rPr>
      </w:pPr>
    </w:p>
    <w:p w14:paraId="4FD33619" w14:textId="77777777" w:rsidR="00CE6A6B" w:rsidRPr="003B1A4B" w:rsidRDefault="00CE6A6B" w:rsidP="00CE6A6B">
      <w:pPr>
        <w:rPr>
          <w:rFonts w:ascii="GHEA Grapalat" w:hAnsi="GHEA Grapalat"/>
          <w:spacing w:val="-6"/>
        </w:rPr>
      </w:pPr>
    </w:p>
    <w:p w14:paraId="4E66574A" w14:textId="77777777" w:rsidR="00CE6A6B" w:rsidRPr="003B1A4B" w:rsidRDefault="00CE6A6B" w:rsidP="00CE6A6B">
      <w:pPr>
        <w:rPr>
          <w:rFonts w:ascii="GHEA Grapalat" w:hAnsi="GHEA Grapalat"/>
          <w:spacing w:val="-6"/>
        </w:rPr>
      </w:pPr>
    </w:p>
    <w:p w14:paraId="772B2D58" w14:textId="6EA1C7B7" w:rsidR="00CE6A6B" w:rsidRPr="006D2DF7" w:rsidRDefault="00CE6A6B" w:rsidP="00CE6A6B">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r w:rsidRPr="00383D8A">
        <w:rPr>
          <w:rFonts w:ascii="GHEA Grapalat" w:hAnsi="GHEA Grapalat"/>
          <w:spacing w:val="-6"/>
        </w:rPr>
        <w:t xml:space="preserve"> ( </w:t>
      </w:r>
      <w:r w:rsidRPr="006D2DF7">
        <w:rPr>
          <w:rFonts w:ascii="GHEA Grapalat" w:hAnsi="GHEA Grapalat"/>
          <w:spacing w:val="-6"/>
        </w:rPr>
        <w:t>(далее — процедура).</w:t>
      </w:r>
    </w:p>
    <w:p w14:paraId="4E777FCE" w14:textId="77777777" w:rsidR="00CE6A6B" w:rsidRPr="000B2CFA" w:rsidRDefault="00CE6A6B" w:rsidP="00CE6A6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Pr="00383D8A">
        <w:t xml:space="preserve"> </w:t>
      </w:r>
      <w:r w:rsidRPr="00383D8A">
        <w:rPr>
          <w:rFonts w:ascii="GHEA Grapalat" w:hAnsi="GHEA Grapalat"/>
        </w:rPr>
        <w:t xml:space="preserve">ГНКО “ИНСТИТУТА БИОХИМИИ ИМ.АКАДЕМИКА Г.БУНЯТЯНА” НАН РА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6EDEF8" w14:textId="77777777" w:rsidR="00CE6A6B" w:rsidRPr="009044F1" w:rsidRDefault="00CE6A6B" w:rsidP="00CE6A6B">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D6CC7D5" w14:textId="77777777" w:rsidR="00CE6A6B" w:rsidRPr="009044F1" w:rsidRDefault="00CE6A6B" w:rsidP="00CE6A6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3AF3E6" w14:textId="77777777" w:rsidR="00CE6A6B" w:rsidRDefault="00CE6A6B" w:rsidP="00CE6A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6DAB76E6" w14:textId="77777777" w:rsidR="00CE6A6B" w:rsidRPr="009044F1" w:rsidRDefault="00CE6A6B" w:rsidP="00CE6A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Pr="00383D8A">
        <w:t xml:space="preserve"> </w:t>
      </w:r>
      <w:r w:rsidRPr="00383D8A">
        <w:rPr>
          <w:rFonts w:ascii="GHEA Grapalat" w:hAnsi="GHEA Grapalat"/>
          <w:sz w:val="24"/>
          <w:szCs w:val="24"/>
        </w:rPr>
        <w:t xml:space="preserve">hasmik.dallakyan2000@mail.ru </w:t>
      </w:r>
      <w:r w:rsidRPr="009044F1">
        <w:rPr>
          <w:rFonts w:ascii="GHEA Grapalat" w:hAnsi="GHEA Grapalat"/>
          <w:sz w:val="24"/>
          <w:szCs w:val="24"/>
        </w:rPr>
        <w:t>".</w:t>
      </w:r>
    </w:p>
    <w:p w14:paraId="7F896139" w14:textId="65FD462C" w:rsidR="00E17B7F" w:rsidRDefault="00E17B7F">
      <w:pPr>
        <w:rPr>
          <w:rFonts w:ascii="GHEA Grapalat" w:hAnsi="GHEA Grapalat"/>
          <w:spacing w:val="-6"/>
        </w:rPr>
      </w:pPr>
    </w:p>
    <w:p w14:paraId="4ED079D0" w14:textId="77777777" w:rsidR="00CE6A6B" w:rsidRPr="003B1A4B" w:rsidRDefault="00CE6A6B" w:rsidP="00B46D58">
      <w:pPr>
        <w:widowControl w:val="0"/>
        <w:spacing w:after="160"/>
        <w:jc w:val="center"/>
        <w:rPr>
          <w:rFonts w:ascii="GHEA Grapalat" w:hAnsi="GHEA Grapalat"/>
        </w:rPr>
      </w:pPr>
    </w:p>
    <w:p w14:paraId="15210FFD" w14:textId="77777777" w:rsidR="00CE6A6B" w:rsidRPr="003B1A4B" w:rsidRDefault="00CE6A6B" w:rsidP="00B46D58">
      <w:pPr>
        <w:widowControl w:val="0"/>
        <w:spacing w:after="160"/>
        <w:jc w:val="center"/>
        <w:rPr>
          <w:rFonts w:ascii="GHEA Grapalat" w:hAnsi="GHEA Grapalat"/>
        </w:rPr>
      </w:pPr>
    </w:p>
    <w:p w14:paraId="32301C7B" w14:textId="77777777" w:rsidR="00CE6A6B" w:rsidRPr="003B1A4B" w:rsidRDefault="00CE6A6B" w:rsidP="00B46D58">
      <w:pPr>
        <w:widowControl w:val="0"/>
        <w:spacing w:after="160"/>
        <w:jc w:val="center"/>
        <w:rPr>
          <w:rFonts w:ascii="GHEA Grapalat" w:hAnsi="GHEA Grapalat"/>
        </w:rPr>
      </w:pPr>
    </w:p>
    <w:p w14:paraId="6758B01D" w14:textId="77777777" w:rsidR="00CE6A6B" w:rsidRPr="003B1A4B" w:rsidRDefault="00CE6A6B" w:rsidP="00B46D58">
      <w:pPr>
        <w:widowControl w:val="0"/>
        <w:spacing w:after="160"/>
        <w:jc w:val="center"/>
        <w:rPr>
          <w:rFonts w:ascii="GHEA Grapalat" w:hAnsi="GHEA Grapalat"/>
        </w:rPr>
      </w:pPr>
    </w:p>
    <w:p w14:paraId="6E6976C0" w14:textId="77777777" w:rsidR="00CE6A6B" w:rsidRPr="003B1A4B" w:rsidRDefault="00CE6A6B" w:rsidP="00B46D58">
      <w:pPr>
        <w:widowControl w:val="0"/>
        <w:spacing w:after="160"/>
        <w:jc w:val="center"/>
        <w:rPr>
          <w:rFonts w:ascii="GHEA Grapalat" w:hAnsi="GHEA Grapalat"/>
        </w:rPr>
      </w:pPr>
    </w:p>
    <w:p w14:paraId="3F0F8CDC" w14:textId="77777777" w:rsidR="00CE6A6B" w:rsidRPr="003B1A4B" w:rsidRDefault="00CE6A6B" w:rsidP="00B46D58">
      <w:pPr>
        <w:widowControl w:val="0"/>
        <w:spacing w:after="160"/>
        <w:jc w:val="center"/>
        <w:rPr>
          <w:rFonts w:ascii="GHEA Grapalat" w:hAnsi="GHEA Grapalat"/>
        </w:rPr>
      </w:pPr>
    </w:p>
    <w:p w14:paraId="38F5C88E" w14:textId="77777777" w:rsidR="00CE6A6B" w:rsidRPr="003B1A4B" w:rsidRDefault="00CE6A6B" w:rsidP="00B46D58">
      <w:pPr>
        <w:widowControl w:val="0"/>
        <w:spacing w:after="160"/>
        <w:jc w:val="center"/>
        <w:rPr>
          <w:rFonts w:ascii="GHEA Grapalat" w:hAnsi="GHEA Grapalat"/>
        </w:rPr>
      </w:pPr>
    </w:p>
    <w:p w14:paraId="6E10C080" w14:textId="77777777" w:rsidR="00CE6A6B" w:rsidRPr="003B1A4B" w:rsidRDefault="00CE6A6B" w:rsidP="00B46D58">
      <w:pPr>
        <w:widowControl w:val="0"/>
        <w:spacing w:after="160"/>
        <w:jc w:val="center"/>
        <w:rPr>
          <w:rFonts w:ascii="GHEA Grapalat" w:hAnsi="GHEA Grapalat"/>
        </w:rPr>
      </w:pPr>
    </w:p>
    <w:p w14:paraId="478D068C" w14:textId="1C631994"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0841159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3E5BE1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7077536" w14:textId="77777777" w:rsidR="00CE6A6B" w:rsidRPr="009044F1" w:rsidRDefault="00CE6A6B" w:rsidP="00CE6A6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383D8A">
        <w:rPr>
          <w:rFonts w:ascii="GHEA Grapalat" w:hAnsi="GHEA Grapalat"/>
          <w:i w:val="0"/>
          <w:sz w:val="24"/>
          <w:szCs w:val="24"/>
        </w:rPr>
        <w:t xml:space="preserve">Предметом закупки является предоставление " безопасности и </w:t>
      </w:r>
      <w:proofErr w:type="spellStart"/>
      <w:r w:rsidRPr="00383D8A">
        <w:rPr>
          <w:rFonts w:ascii="GHEA Grapalat" w:hAnsi="GHEA Grapalat"/>
          <w:i w:val="0"/>
          <w:sz w:val="24"/>
          <w:szCs w:val="24"/>
        </w:rPr>
        <w:t>охраных</w:t>
      </w:r>
      <w:proofErr w:type="spellEnd"/>
      <w:r w:rsidRPr="00383D8A">
        <w:rPr>
          <w:rFonts w:ascii="GHEA Grapalat" w:hAnsi="GHEA Grapalat"/>
          <w:i w:val="0"/>
          <w:sz w:val="24"/>
          <w:szCs w:val="24"/>
        </w:rPr>
        <w:t xml:space="preserve">  услуг" (далее — также услуга) для нужд ГНКО “ИНСТИТУТА БИОХИМИИ ИМ.АКАДЕМИКА Г.БУНЯТЯНА” НАН РА,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CE6A6B" w:rsidRPr="009044F1" w14:paraId="0F1B6321" w14:textId="77777777" w:rsidTr="004F610C">
        <w:trPr>
          <w:jc w:val="center"/>
        </w:trPr>
        <w:tc>
          <w:tcPr>
            <w:tcW w:w="2634" w:type="dxa"/>
            <w:gridSpan w:val="2"/>
            <w:vAlign w:val="center"/>
          </w:tcPr>
          <w:p w14:paraId="64284F3D" w14:textId="77777777" w:rsidR="00CE6A6B" w:rsidRPr="009044F1" w:rsidRDefault="00CE6A6B" w:rsidP="004F610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974C0F5" w14:textId="77777777" w:rsidR="00CE6A6B" w:rsidRPr="009044F1" w:rsidRDefault="00CE6A6B" w:rsidP="004F610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E6A6B" w:rsidRPr="009044F1" w14:paraId="0EC1CD49" w14:textId="77777777" w:rsidTr="004F610C">
        <w:trPr>
          <w:jc w:val="center"/>
        </w:trPr>
        <w:tc>
          <w:tcPr>
            <w:tcW w:w="1216" w:type="dxa"/>
            <w:vAlign w:val="center"/>
          </w:tcPr>
          <w:p w14:paraId="28B6A0A9" w14:textId="77777777" w:rsidR="00CE6A6B" w:rsidRPr="009044F1" w:rsidRDefault="00CE6A6B" w:rsidP="004F610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13E4BAA" w14:textId="77777777" w:rsidR="00CE6A6B" w:rsidRPr="00970424" w:rsidRDefault="00CE6A6B" w:rsidP="004F610C">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4DE96B2F" w14:textId="77777777" w:rsidR="00CE6A6B" w:rsidRPr="009044F1" w:rsidRDefault="00CE6A6B" w:rsidP="004F610C">
            <w:pPr>
              <w:pStyle w:val="23"/>
              <w:widowControl w:val="0"/>
              <w:spacing w:after="120" w:line="240" w:lineRule="auto"/>
              <w:ind w:firstLine="0"/>
              <w:rPr>
                <w:rFonts w:ascii="GHEA Grapalat" w:hAnsi="GHEA Grapalat"/>
                <w:sz w:val="24"/>
                <w:szCs w:val="24"/>
                <w:u w:val="single"/>
              </w:rPr>
            </w:pPr>
          </w:p>
        </w:tc>
      </w:tr>
      <w:tr w:rsidR="00CE6A6B" w:rsidRPr="009044F1" w14:paraId="39BD7EE3" w14:textId="77777777" w:rsidTr="004F610C">
        <w:trPr>
          <w:jc w:val="center"/>
        </w:trPr>
        <w:tc>
          <w:tcPr>
            <w:tcW w:w="1216" w:type="dxa"/>
            <w:vAlign w:val="center"/>
          </w:tcPr>
          <w:p w14:paraId="3BED14FB" w14:textId="77777777" w:rsidR="00CE6A6B" w:rsidRPr="009044F1" w:rsidRDefault="00CE6A6B" w:rsidP="004F610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114AA226" w14:textId="3D21EABA" w:rsidR="00CE6A6B" w:rsidRPr="00036655" w:rsidRDefault="00036655" w:rsidP="004F610C">
            <w:pPr>
              <w:pStyle w:val="23"/>
              <w:widowControl w:val="0"/>
              <w:spacing w:after="120" w:line="240" w:lineRule="auto"/>
              <w:ind w:firstLine="0"/>
              <w:jc w:val="center"/>
              <w:rPr>
                <w:rFonts w:ascii="GHEA Grapalat" w:hAnsi="GHEA Grapalat"/>
              </w:rPr>
            </w:pPr>
            <w:r>
              <w:rPr>
                <w:rFonts w:ascii="GHEA Grapalat" w:hAnsi="GHEA Grapalat"/>
                <w:sz w:val="16"/>
                <w:szCs w:val="16"/>
                <w:lang w:eastAsia="en-US" w:bidi="ar-SA"/>
              </w:rPr>
              <w:t>4000000</w:t>
            </w:r>
          </w:p>
        </w:tc>
        <w:tc>
          <w:tcPr>
            <w:tcW w:w="6600" w:type="dxa"/>
            <w:vAlign w:val="center"/>
          </w:tcPr>
          <w:p w14:paraId="773B51C9" w14:textId="24A67279" w:rsidR="00CE6A6B" w:rsidRPr="009044F1" w:rsidRDefault="00036655" w:rsidP="004F610C">
            <w:pPr>
              <w:pStyle w:val="23"/>
              <w:widowControl w:val="0"/>
              <w:spacing w:after="120" w:line="240" w:lineRule="auto"/>
              <w:ind w:firstLine="0"/>
              <w:rPr>
                <w:rFonts w:ascii="GHEA Grapalat" w:hAnsi="GHEA Grapalat"/>
                <w:sz w:val="24"/>
                <w:szCs w:val="24"/>
                <w:u w:val="single"/>
                <w:vertAlign w:val="subscript"/>
              </w:rPr>
            </w:pPr>
            <w:r w:rsidRPr="00383D8A">
              <w:rPr>
                <w:rFonts w:ascii="GHEA Grapalat" w:hAnsi="GHEA Grapalat"/>
                <w:sz w:val="24"/>
                <w:szCs w:val="24"/>
                <w:u w:val="single"/>
              </w:rPr>
              <w:t>Б</w:t>
            </w:r>
            <w:r w:rsidR="00CE6A6B" w:rsidRPr="00383D8A">
              <w:rPr>
                <w:rFonts w:ascii="GHEA Grapalat" w:hAnsi="GHEA Grapalat"/>
                <w:sz w:val="24"/>
                <w:szCs w:val="24"/>
                <w:u w:val="single"/>
              </w:rPr>
              <w:t xml:space="preserve">езопасности и </w:t>
            </w:r>
            <w:proofErr w:type="spellStart"/>
            <w:r w:rsidR="00CE6A6B" w:rsidRPr="00383D8A">
              <w:rPr>
                <w:rFonts w:ascii="GHEA Grapalat" w:hAnsi="GHEA Grapalat"/>
                <w:sz w:val="24"/>
                <w:szCs w:val="24"/>
                <w:u w:val="single"/>
              </w:rPr>
              <w:t>охраных</w:t>
            </w:r>
            <w:proofErr w:type="spellEnd"/>
            <w:r w:rsidR="00CE6A6B" w:rsidRPr="00383D8A">
              <w:rPr>
                <w:rFonts w:ascii="GHEA Grapalat" w:hAnsi="GHEA Grapalat"/>
                <w:sz w:val="24"/>
                <w:szCs w:val="24"/>
                <w:u w:val="single"/>
              </w:rPr>
              <w:t xml:space="preserve">  услуг  </w:t>
            </w:r>
          </w:p>
        </w:tc>
      </w:tr>
    </w:tbl>
    <w:p w14:paraId="35B98F7A" w14:textId="77777777" w:rsidR="00CE6A6B" w:rsidRPr="009044F1" w:rsidRDefault="00CE6A6B" w:rsidP="00CE6A6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AC1F9F6" w14:textId="77777777" w:rsidR="00CE6A6B" w:rsidRPr="00B836EA" w:rsidRDefault="00CE6A6B" w:rsidP="00CE6A6B">
      <w:pPr>
        <w:widowControl w:val="0"/>
        <w:ind w:firstLine="567"/>
        <w:rPr>
          <w:rFonts w:ascii="GHEA Grapalat" w:hAnsi="GHEA Grapalat"/>
        </w:rPr>
      </w:pPr>
      <w:r w:rsidRPr="00B836EA">
        <w:rPr>
          <w:rFonts w:ascii="GHEA Grapalat" w:hAnsi="GHEA Grapalat"/>
        </w:rPr>
        <w:t>Исполнитель обязан оказывать вышеуказанные Услуги в соответствии с положениями Закона РА «О частной кастодиальной деятельности» и других правовых актов, регулирующих сферу.</w:t>
      </w:r>
    </w:p>
    <w:p w14:paraId="37429878" w14:textId="77777777" w:rsidR="00096865" w:rsidRPr="009044F1" w:rsidRDefault="00096865" w:rsidP="00B46D58">
      <w:pPr>
        <w:widowControl w:val="0"/>
        <w:spacing w:after="160"/>
        <w:ind w:firstLine="567"/>
        <w:jc w:val="center"/>
        <w:rPr>
          <w:rFonts w:ascii="GHEA Grapalat" w:hAnsi="GHEA Grapalat" w:cs="Sylfaen"/>
          <w:i/>
        </w:rPr>
      </w:pPr>
    </w:p>
    <w:p w14:paraId="10E011DB"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7F19C55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AB573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E1FB2B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11892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06A9544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911D13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2B9362FA"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048D54E" w14:textId="77777777" w:rsidR="001F0358" w:rsidRPr="009044F1" w:rsidRDefault="001F0358" w:rsidP="00B46D58">
      <w:pPr>
        <w:widowControl w:val="0"/>
        <w:tabs>
          <w:tab w:val="left" w:pos="1134"/>
        </w:tabs>
        <w:spacing w:after="160"/>
        <w:ind w:firstLine="567"/>
        <w:jc w:val="both"/>
        <w:rPr>
          <w:rFonts w:ascii="GHEA Grapalat" w:hAnsi="GHEA Grapalat"/>
        </w:rPr>
      </w:pPr>
    </w:p>
    <w:p w14:paraId="152BEBED"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06ADBA"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438F1E"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D61D82"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B36D321"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14E56BA"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62112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3A1C54"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5D9DB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077DE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19BF1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8705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4D8C2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9C79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FF63E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BA559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732D1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C96C3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E5121B"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F49CA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2B974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E565C7F"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622763B4"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C28DBF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C4C7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5DEC49"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3E86CF"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6C68852"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59687273"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16FB9C9E"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4DB41005" w14:textId="77777777" w:rsidR="00BD2C67" w:rsidRPr="001115E9" w:rsidRDefault="00BD2C67" w:rsidP="00B46D58">
      <w:pPr>
        <w:widowControl w:val="0"/>
        <w:spacing w:after="160"/>
        <w:jc w:val="center"/>
        <w:rPr>
          <w:rFonts w:ascii="GHEA Grapalat" w:hAnsi="GHEA Grapalat"/>
          <w:b/>
        </w:rPr>
      </w:pPr>
    </w:p>
    <w:p w14:paraId="0FD7799E" w14:textId="77777777"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6168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E5A47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3E447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875A7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A5D0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14:paraId="6A40BA8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4190F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14:paraId="7E62E9C2" w14:textId="77777777" w:rsidR="00B051BE" w:rsidRPr="009044F1" w:rsidRDefault="00B051BE" w:rsidP="00B46D58">
      <w:pPr>
        <w:widowControl w:val="0"/>
        <w:spacing w:after="160"/>
        <w:jc w:val="center"/>
        <w:rPr>
          <w:rFonts w:ascii="GHEA Grapalat" w:hAnsi="GHEA Grapalat"/>
          <w:b/>
        </w:rPr>
      </w:pPr>
    </w:p>
    <w:p w14:paraId="33AEA0C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D59C78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84887D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8F4DD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AA270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07A8A718" w14:textId="661ED9C5"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CE6A6B" w:rsidRPr="00CE6A6B">
        <w:rPr>
          <w:rFonts w:ascii="GHEA Grapalat" w:hAnsi="GHEA Grapalat"/>
          <w:sz w:val="24"/>
          <w:szCs w:val="24"/>
        </w:rPr>
        <w:t xml:space="preserve">Заявки на процедуру необходимо представить в комиссию по адресу " РА </w:t>
      </w:r>
      <w:proofErr w:type="spellStart"/>
      <w:r w:rsidR="00CE6A6B" w:rsidRPr="00CE6A6B">
        <w:rPr>
          <w:rFonts w:ascii="GHEA Grapalat" w:hAnsi="GHEA Grapalat"/>
          <w:sz w:val="24"/>
          <w:szCs w:val="24"/>
        </w:rPr>
        <w:t>г.Ереван</w:t>
      </w:r>
      <w:proofErr w:type="spellEnd"/>
      <w:r w:rsidR="00CE6A6B" w:rsidRPr="00CE6A6B">
        <w:rPr>
          <w:rFonts w:ascii="GHEA Grapalat" w:hAnsi="GHEA Grapalat"/>
          <w:sz w:val="24"/>
          <w:szCs w:val="24"/>
        </w:rPr>
        <w:t xml:space="preserve">, </w:t>
      </w:r>
      <w:proofErr w:type="spellStart"/>
      <w:r w:rsidR="00CE6A6B" w:rsidRPr="00CE6A6B">
        <w:rPr>
          <w:rFonts w:ascii="GHEA Grapalat" w:hAnsi="GHEA Grapalat"/>
          <w:sz w:val="24"/>
          <w:szCs w:val="24"/>
        </w:rPr>
        <w:t>ул.П.Севака</w:t>
      </w:r>
      <w:proofErr w:type="spellEnd"/>
      <w:r w:rsidR="00CE6A6B" w:rsidRPr="00CE6A6B">
        <w:rPr>
          <w:rFonts w:ascii="GHEA Grapalat" w:hAnsi="GHEA Grapalat"/>
          <w:sz w:val="24"/>
          <w:szCs w:val="24"/>
        </w:rPr>
        <w:t xml:space="preserve"> 5/1, 3 этаж ГНКО &lt;&lt;Институт биохимии </w:t>
      </w:r>
      <w:proofErr w:type="spellStart"/>
      <w:r w:rsidR="00CE6A6B" w:rsidRPr="00CE6A6B">
        <w:rPr>
          <w:rFonts w:ascii="GHEA Grapalat" w:hAnsi="GHEA Grapalat"/>
          <w:sz w:val="24"/>
          <w:szCs w:val="24"/>
        </w:rPr>
        <w:t>им.академика</w:t>
      </w:r>
      <w:proofErr w:type="spellEnd"/>
      <w:r w:rsidR="00CE6A6B" w:rsidRPr="00CE6A6B">
        <w:rPr>
          <w:rFonts w:ascii="GHEA Grapalat" w:hAnsi="GHEA Grapalat"/>
          <w:sz w:val="24"/>
          <w:szCs w:val="24"/>
        </w:rPr>
        <w:t xml:space="preserve"> </w:t>
      </w:r>
      <w:proofErr w:type="spellStart"/>
      <w:r w:rsidR="00CE6A6B" w:rsidRPr="00CE6A6B">
        <w:rPr>
          <w:rFonts w:ascii="GHEA Grapalat" w:hAnsi="GHEA Grapalat"/>
          <w:sz w:val="24"/>
          <w:szCs w:val="24"/>
        </w:rPr>
        <w:t>Г.Бунятяна</w:t>
      </w:r>
      <w:proofErr w:type="spellEnd"/>
      <w:r w:rsidR="00CE6A6B" w:rsidRPr="00CE6A6B">
        <w:rPr>
          <w:rFonts w:ascii="GHEA Grapalat" w:hAnsi="GHEA Grapalat"/>
          <w:sz w:val="24"/>
          <w:szCs w:val="24"/>
        </w:rPr>
        <w:t>&gt;&gt; НАН РА не позднее, чем "1</w:t>
      </w:r>
      <w:r w:rsidR="003B1A4B">
        <w:rPr>
          <w:rFonts w:ascii="GHEA Grapalat" w:hAnsi="GHEA Grapalat"/>
          <w:sz w:val="24"/>
          <w:szCs w:val="24"/>
          <w:lang w:val="hy-AM"/>
        </w:rPr>
        <w:t>6</w:t>
      </w:r>
      <w:r w:rsidR="00CE6A6B" w:rsidRPr="00CE6A6B">
        <w:rPr>
          <w:rFonts w:ascii="GHEA Grapalat" w:hAnsi="GHEA Grapalat"/>
          <w:sz w:val="24"/>
          <w:szCs w:val="24"/>
        </w:rPr>
        <w:t>.</w:t>
      </w:r>
      <w:r w:rsidR="00036655">
        <w:rPr>
          <w:rFonts w:ascii="GHEA Grapalat" w:hAnsi="GHEA Grapalat"/>
          <w:sz w:val="24"/>
          <w:szCs w:val="24"/>
        </w:rPr>
        <w:t>3</w:t>
      </w:r>
      <w:r w:rsidR="00CE6A6B" w:rsidRPr="00CE6A6B">
        <w:rPr>
          <w:rFonts w:ascii="GHEA Grapalat" w:hAnsi="GHEA Grapalat"/>
          <w:sz w:val="24"/>
          <w:szCs w:val="24"/>
        </w:rPr>
        <w:t>0" часов "</w:t>
      </w:r>
      <w:r w:rsidR="00036655">
        <w:rPr>
          <w:rFonts w:ascii="GHEA Grapalat" w:hAnsi="GHEA Grapalat"/>
          <w:sz w:val="24"/>
          <w:szCs w:val="24"/>
        </w:rPr>
        <w:t>7</w:t>
      </w:r>
      <w:r w:rsidR="00CE6A6B" w:rsidRPr="00CE6A6B">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6C1EEBE1" w14:textId="29179DD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E6A6B" w:rsidRPr="00CE6A6B">
        <w:rPr>
          <w:rFonts w:ascii="GHEA Grapalat" w:hAnsi="GHEA Grapalat"/>
          <w:sz w:val="24"/>
          <w:szCs w:val="24"/>
        </w:rPr>
        <w:t xml:space="preserve"> </w:t>
      </w:r>
      <w:proofErr w:type="spellStart"/>
      <w:r w:rsidR="00CE6A6B" w:rsidRPr="00681574">
        <w:rPr>
          <w:rFonts w:ascii="GHEA Grapalat" w:hAnsi="GHEA Grapalat"/>
          <w:sz w:val="24"/>
          <w:szCs w:val="24"/>
        </w:rPr>
        <w:t>А.Даллакян</w:t>
      </w:r>
      <w:proofErr w:type="spellEnd"/>
      <w:r w:rsidR="00CE6A6B">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 xml:space="preserve">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94BFE5C"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736A17B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1CB0E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BB7DA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6CFA96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7A2064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6DD74D9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7C8B9D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A8DCC5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E5D73D"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3"/>
        <w:t>7</w:t>
      </w:r>
    </w:p>
    <w:p w14:paraId="787F15A0"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6D8C7E"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B390DF"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2C97F5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2745F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B4A76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587A0A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F2B341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7A07E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F8D456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9ACC4F5"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140CAF9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45B808D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4039198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r w:rsidR="00F00004">
        <w:rPr>
          <w:rFonts w:ascii="GHEA Grapalat" w:hAnsi="GHEA Grapalat"/>
          <w:sz w:val="24"/>
          <w:szCs w:val="24"/>
        </w:rPr>
        <w:t>,</w:t>
      </w:r>
    </w:p>
    <w:p w14:paraId="6994DA3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84FE4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F1A978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349579"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2E5724F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31E1AF"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74ABDB20"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00251B1"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404988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5CCA89"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5D2E0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0816FC"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F667F9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39869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BEE2F2A" w14:textId="77777777" w:rsidR="009D180E" w:rsidRDefault="009D180E" w:rsidP="00B46D58">
      <w:pPr>
        <w:widowControl w:val="0"/>
        <w:spacing w:after="160"/>
        <w:ind w:left="567" w:right="565"/>
        <w:jc w:val="center"/>
        <w:rPr>
          <w:rFonts w:ascii="GHEA Grapalat" w:hAnsi="GHEA Grapalat"/>
          <w:b/>
          <w:lang w:val="hy-AM"/>
        </w:rPr>
      </w:pPr>
    </w:p>
    <w:p w14:paraId="7B94614E" w14:textId="77777777" w:rsidR="00416546" w:rsidRDefault="00416546" w:rsidP="00B46D58">
      <w:pPr>
        <w:widowControl w:val="0"/>
        <w:spacing w:after="160"/>
        <w:ind w:left="567" w:right="565"/>
        <w:jc w:val="center"/>
        <w:rPr>
          <w:rFonts w:ascii="GHEA Grapalat" w:hAnsi="GHEA Grapalat"/>
          <w:b/>
        </w:rPr>
      </w:pPr>
    </w:p>
    <w:p w14:paraId="0665E1B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D906D5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BE755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A99926" w14:textId="77777777" w:rsidR="00FA0E41" w:rsidRPr="009044F1" w:rsidRDefault="00FA0E41" w:rsidP="00B46D58">
      <w:pPr>
        <w:widowControl w:val="0"/>
        <w:spacing w:after="160"/>
        <w:ind w:firstLine="567"/>
        <w:jc w:val="center"/>
        <w:rPr>
          <w:rFonts w:ascii="GHEA Grapalat" w:hAnsi="GHEA Grapalat"/>
          <w:b/>
        </w:rPr>
      </w:pPr>
    </w:p>
    <w:p w14:paraId="66D92794"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3D04B42" w14:textId="6AF959F1"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3B1A4B">
        <w:rPr>
          <w:rFonts w:ascii="GHEA Grapalat" w:hAnsi="GHEA Grapalat"/>
          <w:sz w:val="24"/>
          <w:szCs w:val="24"/>
          <w:lang w:val="hy-AM"/>
        </w:rPr>
        <w:t>8</w:t>
      </w:r>
      <w:r w:rsidR="00A9098A" w:rsidRPr="00AD29CE">
        <w:rPr>
          <w:rFonts w:ascii="GHEA Grapalat" w:hAnsi="GHEA Grapalat"/>
          <w:sz w:val="24"/>
          <w:szCs w:val="24"/>
        </w:rPr>
        <w:t>"-</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w:t>
      </w:r>
      <w:r w:rsidR="001921B0" w:rsidRPr="001921B0">
        <w:rPr>
          <w:rFonts w:ascii="GHEA Grapalat" w:hAnsi="GHEA Grapalat"/>
          <w:sz w:val="24"/>
          <w:szCs w:val="24"/>
        </w:rPr>
        <w:t>1</w:t>
      </w:r>
      <w:r w:rsidR="003B1A4B">
        <w:rPr>
          <w:rFonts w:ascii="GHEA Grapalat" w:hAnsi="GHEA Grapalat"/>
          <w:sz w:val="24"/>
          <w:szCs w:val="24"/>
          <w:lang w:val="hy-AM"/>
        </w:rPr>
        <w:t>6</w:t>
      </w:r>
      <w:r w:rsidR="001921B0" w:rsidRPr="001921B0">
        <w:rPr>
          <w:rFonts w:ascii="GHEA Grapalat" w:hAnsi="GHEA Grapalat"/>
          <w:sz w:val="24"/>
          <w:szCs w:val="24"/>
        </w:rPr>
        <w:t>.</w:t>
      </w:r>
      <w:r w:rsidR="00036655">
        <w:rPr>
          <w:rFonts w:ascii="GHEA Grapalat" w:hAnsi="GHEA Grapalat"/>
          <w:sz w:val="24"/>
          <w:szCs w:val="24"/>
        </w:rPr>
        <w:t>3</w:t>
      </w:r>
      <w:r w:rsidR="001921B0" w:rsidRPr="001921B0">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58E3EB6E"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ACBCD9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79B635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F3EC4A4"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60A9EB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077DC32"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14764D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F3B36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235DAC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7716906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7AFB623" w14:textId="474739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proofErr w:type="spellStart"/>
      <w:r w:rsidRPr="009044F1">
        <w:rPr>
          <w:rFonts w:ascii="GHEA Grapalat" w:hAnsi="GHEA Grapalat"/>
          <w:i w:val="0"/>
          <w:sz w:val="24"/>
          <w:szCs w:val="24"/>
        </w:rPr>
        <w:t>Армения</w:t>
      </w:r>
      <w:r w:rsidR="001921B0" w:rsidRPr="009044F1">
        <w:rPr>
          <w:rFonts w:ascii="GHEA Grapalat" w:hAnsi="GHEA Grapalat"/>
          <w:i w:val="0"/>
          <w:sz w:val="24"/>
          <w:szCs w:val="24"/>
        </w:rPr>
        <w:t>по</w:t>
      </w:r>
      <w:proofErr w:type="spellEnd"/>
      <w:r w:rsidR="001921B0" w:rsidRPr="009044F1">
        <w:rPr>
          <w:rFonts w:ascii="GHEA Grapalat" w:hAnsi="GHEA Grapalat"/>
          <w:i w:val="0"/>
          <w:sz w:val="24"/>
          <w:szCs w:val="24"/>
        </w:rPr>
        <w:t xml:space="preserve"> курсу </w:t>
      </w:r>
      <w:r w:rsidR="001921B0" w:rsidRPr="0087778B">
        <w:rPr>
          <w:rFonts w:ascii="GHEA Grapalat" w:hAnsi="GHEA Grapalat"/>
          <w:i w:val="0"/>
          <w:sz w:val="24"/>
          <w:szCs w:val="24"/>
        </w:rPr>
        <w:t xml:space="preserve">на день вскрытия заявок </w:t>
      </w:r>
      <w:r w:rsidR="00A75726">
        <w:rPr>
          <w:rStyle w:val="af6"/>
          <w:rFonts w:ascii="GHEA Grapalat" w:hAnsi="GHEA Grapalat"/>
          <w:i w:val="0"/>
          <w:sz w:val="24"/>
          <w:szCs w:val="24"/>
        </w:rPr>
        <w:footnoteReference w:customMarkFollows="1" w:id="4"/>
        <w:t>9</w:t>
      </w:r>
      <w:r w:rsidR="00A01157">
        <w:rPr>
          <w:rFonts w:ascii="GHEA Grapalat" w:hAnsi="GHEA Grapalat"/>
          <w:i w:val="0"/>
          <w:sz w:val="24"/>
          <w:szCs w:val="24"/>
        </w:rPr>
        <w:t>.</w:t>
      </w:r>
    </w:p>
    <w:p w14:paraId="6AEB1F0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9121F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275D56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D3DCB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C6D0C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43ADD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1710B9D"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8D75F34"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6C0735"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705D7AB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D3A4926"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15225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D2BD17"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0AD0DA0"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9F066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9FD37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8137A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441DCF6"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w:t>
      </w:r>
      <w:r w:rsidR="00BD06DB" w:rsidRPr="00551FD6">
        <w:rPr>
          <w:rFonts w:ascii="GHEA Grapalat" w:hAnsi="GHEA Grapalat"/>
        </w:rPr>
        <w:lastRenderedPageBreak/>
        <w:t xml:space="preserve">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5DC69F9C"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7E60023"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9FF7B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CEFC9E7"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56217E41"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5DF56D8F"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2B79010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C287F7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AE0A7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D426B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0DEDA48"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68C9C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5"/>
        <w:t>10</w:t>
      </w:r>
      <w:r w:rsidRPr="009044F1">
        <w:rPr>
          <w:rFonts w:ascii="GHEA Grapalat" w:hAnsi="GHEA Grapalat"/>
          <w:sz w:val="24"/>
          <w:szCs w:val="24"/>
        </w:rPr>
        <w:t xml:space="preserve">. </w:t>
      </w:r>
    </w:p>
    <w:p w14:paraId="1F11DE6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0B8D68E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AFE908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FB7BB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C6BC5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733C4F8"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1851DC"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80930D2"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13A2E892"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BC0DB50"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AA87B1"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0924866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94566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80D0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26C57D1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15D7D6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AA0B746"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A3F6FD"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46FEFB"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9B0D06F"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F38F65B"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1921B0">
        <w:rPr>
          <w:rFonts w:ascii="GHEA Grapalat" w:hAnsi="GHEA Grapalat"/>
          <w:b/>
          <w:bCs/>
        </w:rPr>
        <w:t xml:space="preserve">Размер обеспечения квалификации равен </w:t>
      </w:r>
      <w:r w:rsidR="00427585" w:rsidRPr="001921B0">
        <w:rPr>
          <w:rFonts w:ascii="GHEA Grapalat" w:hAnsi="GHEA Grapalat"/>
          <w:b/>
          <w:bCs/>
        </w:rPr>
        <w:t>п</w:t>
      </w:r>
      <w:r w:rsidR="003F591C" w:rsidRPr="001921B0">
        <w:rPr>
          <w:rFonts w:ascii="GHEA Grapalat" w:hAnsi="GHEA Grapalat"/>
          <w:b/>
          <w:bCs/>
        </w:rPr>
        <w:t>я</w:t>
      </w:r>
      <w:r w:rsidR="00427585" w:rsidRPr="001921B0">
        <w:rPr>
          <w:rFonts w:ascii="GHEA Grapalat" w:hAnsi="GHEA Grapalat"/>
          <w:b/>
          <w:bCs/>
        </w:rPr>
        <w:t>тнадцати процентам</w:t>
      </w:r>
      <w:r w:rsidR="008C5F2A" w:rsidRPr="001921B0">
        <w:rPr>
          <w:rFonts w:ascii="GHEA Grapalat" w:hAnsi="GHEA Grapalat"/>
          <w:b/>
          <w:bCs/>
        </w:rPr>
        <w:t xml:space="preserve"> </w:t>
      </w:r>
      <w:r w:rsidR="003D1A79" w:rsidRPr="001921B0">
        <w:rPr>
          <w:rFonts w:ascii="GHEA Grapalat" w:hAnsi="GHEA Grapalat"/>
          <w:b/>
          <w:bCs/>
        </w:rPr>
        <w:t>от</w:t>
      </w:r>
      <w:r w:rsidR="003D1A79">
        <w:rPr>
          <w:rFonts w:ascii="GHEA Grapalat" w:hAnsi="GHEA Grapalat"/>
        </w:rPr>
        <w:t xml:space="preserve">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w:t>
      </w:r>
      <w:r w:rsidR="00BD5554" w:rsidRPr="001921B0">
        <w:rPr>
          <w:rFonts w:ascii="GHEA Grapalat" w:hAnsi="GHEA Grapalat"/>
          <w:b/>
          <w:bCs/>
        </w:rPr>
        <w:t>(приложение 4. 2</w:t>
      </w:r>
      <w:r w:rsidR="00BD5554" w:rsidRPr="00174059">
        <w:rPr>
          <w:rFonts w:ascii="GHEA Grapalat" w:hAnsi="GHEA Grapalat"/>
        </w:rPr>
        <w:t>)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474FFE90" w14:textId="77777777" w:rsidR="00E271A0" w:rsidRDefault="00384973">
      <w:pPr>
        <w:rPr>
          <w:rFonts w:ascii="GHEA Grapalat" w:hAnsi="GHEA Grapalat" w:cs="Sylfaen"/>
        </w:rPr>
      </w:pPr>
      <w:r>
        <w:rPr>
          <w:rFonts w:ascii="GHEA Grapalat" w:hAnsi="GHEA Grapalat" w:cs="Sylfaen"/>
        </w:rPr>
        <w:t>-----------------------------------------------</w:t>
      </w:r>
    </w:p>
    <w:p w14:paraId="62E5BDBE"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2ACFD4A" w14:textId="77777777" w:rsidR="00E271A0" w:rsidRPr="000B15AE" w:rsidRDefault="00B648A3" w:rsidP="00B648A3">
      <w:pPr>
        <w:pStyle w:val="af2"/>
        <w:jc w:val="both"/>
        <w:rPr>
          <w:rFonts w:ascii="GHEA Grapalat" w:hAnsi="GHEA Grapalat"/>
          <w:i/>
          <w:sz w:val="16"/>
          <w:szCs w:val="16"/>
        </w:rPr>
      </w:pPr>
      <w:r>
        <w:rPr>
          <w:i/>
          <w:sz w:val="18"/>
          <w:szCs w:val="18"/>
        </w:rPr>
        <w:lastRenderedPageBreak/>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617DBC8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FB55251"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A23C2C5" w14:textId="77777777" w:rsidR="0085658A" w:rsidRDefault="0085658A">
      <w:pPr>
        <w:rPr>
          <w:rFonts w:ascii="GHEA Grapalat" w:hAnsi="GHEA Grapalat"/>
        </w:rPr>
      </w:pPr>
    </w:p>
    <w:p w14:paraId="28F3D523" w14:textId="77777777" w:rsidR="0085658A" w:rsidRDefault="0085658A">
      <w:pPr>
        <w:rPr>
          <w:rFonts w:ascii="GHEA Grapalat" w:hAnsi="GHEA Grapalat"/>
        </w:rPr>
      </w:pPr>
    </w:p>
    <w:p w14:paraId="2D4463D3"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33B673C3"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983DF12"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311B092"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8AFB4C4" w14:textId="77777777" w:rsidR="00055FCF" w:rsidRDefault="00055FCF">
      <w:pPr>
        <w:rPr>
          <w:rFonts w:ascii="GHEA Grapalat" w:hAnsi="GHEA Grapalat"/>
        </w:rPr>
      </w:pPr>
      <w:r>
        <w:rPr>
          <w:rFonts w:ascii="GHEA Grapalat" w:hAnsi="GHEA Grapalat"/>
        </w:rPr>
        <w:t>--------------------------</w:t>
      </w:r>
    </w:p>
    <w:p w14:paraId="37B6BA57"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78176E19"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35E7B4C3"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150E6419"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422E2F4"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29699C9C" w14:textId="77777777" w:rsidR="00816D27" w:rsidRDefault="00816D27">
      <w:pPr>
        <w:rPr>
          <w:rFonts w:ascii="GHEA Grapalat" w:hAnsi="GHEA Grapalat" w:cs="Sylfaen"/>
        </w:rPr>
      </w:pPr>
      <w:r>
        <w:rPr>
          <w:rFonts w:ascii="GHEA Grapalat" w:hAnsi="GHEA Grapalat" w:cs="Sylfaen"/>
        </w:rPr>
        <w:br w:type="page"/>
      </w:r>
    </w:p>
    <w:p w14:paraId="33D2913E"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301ACB4B"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0EF5D8F0" w14:textId="00BDDB2A"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001921B0" w:rsidRPr="0087778B">
        <w:rPr>
          <w:rFonts w:ascii="GHEA Grapalat" w:hAnsi="GHEA Grapalat"/>
          <w:b/>
          <w:bCs/>
        </w:rPr>
        <w:t>Размер обеспечения договора составляет 10 процентов от цены закупки</w:t>
      </w:r>
      <w:r w:rsidR="001921B0" w:rsidRPr="001775FE">
        <w:rPr>
          <w:rFonts w:ascii="GHEA Grapalat" w:hAnsi="GHEA Grapalat"/>
        </w:rPr>
        <w:t xml:space="preserve">. </w:t>
      </w:r>
      <w:r w:rsidR="001921B0" w:rsidRPr="002C42AD">
        <w:rPr>
          <w:rFonts w:ascii="GHEA Grapalat" w:hAnsi="GHEA Grapalat"/>
        </w:rPr>
        <w:t xml:space="preserve">Если цена закупки </w:t>
      </w:r>
      <w:r w:rsidR="001921B0">
        <w:rPr>
          <w:rFonts w:ascii="GHEA Grapalat" w:hAnsi="GHEA Grapalat"/>
        </w:rPr>
        <w:t>услуг</w:t>
      </w:r>
      <w:r w:rsidR="001921B0"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1921B0" w:rsidRPr="00853D2D">
        <w:rPr>
          <w:rFonts w:ascii="GHEA Grapalat" w:hAnsi="GHEA Grapalat"/>
        </w:rPr>
        <w:t xml:space="preserve">. </w:t>
      </w:r>
      <w:r w:rsidR="001921B0" w:rsidRPr="0087778B">
        <w:rPr>
          <w:rFonts w:ascii="GHEA Grapalat" w:hAnsi="GHEA Grapalat"/>
        </w:rPr>
        <w:t>. Обеспечение договора представляется в виде неустойки (</w:t>
      </w:r>
      <w:r w:rsidR="001921B0" w:rsidRPr="001921B0">
        <w:rPr>
          <w:rFonts w:ascii="GHEA Grapalat" w:hAnsi="GHEA Grapalat"/>
          <w:b/>
          <w:bCs/>
        </w:rPr>
        <w:t>приложение 5.1</w:t>
      </w:r>
      <w:r w:rsidR="001921B0" w:rsidRPr="0087778B">
        <w:rPr>
          <w:rFonts w:ascii="GHEA Grapalat" w:hAnsi="GHEA Grapalat"/>
        </w:rPr>
        <w:t xml:space="preserve">) </w:t>
      </w:r>
      <w:r w:rsidR="001921B0" w:rsidRPr="00853D2D">
        <w:rPr>
          <w:rFonts w:ascii="GHEA Grapalat" w:hAnsi="GHEA Grapalat"/>
        </w:rPr>
        <w:t xml:space="preserve">или наличных </w:t>
      </w:r>
      <w:r w:rsidR="00375E5E" w:rsidRPr="00853D2D">
        <w:rPr>
          <w:rFonts w:ascii="GHEA Grapalat" w:hAnsi="GHEA Grapalat"/>
        </w:rPr>
        <w:t>денег</w:t>
      </w:r>
      <w:r w:rsidR="00C019F8" w:rsidRPr="00853D2D">
        <w:rPr>
          <w:rStyle w:val="af6"/>
          <w:rFonts w:ascii="GHEA Grapalat" w:hAnsi="GHEA Grapalat"/>
        </w:rPr>
        <w:footnoteReference w:customMarkFollows="1" w:id="6"/>
        <w:t>12</w:t>
      </w:r>
      <w:r w:rsidR="00375E5E" w:rsidRPr="00853D2D">
        <w:rPr>
          <w:rFonts w:ascii="GHEA Grapalat" w:hAnsi="GHEA Grapalat"/>
        </w:rPr>
        <w:t>.</w:t>
      </w:r>
    </w:p>
    <w:p w14:paraId="089016C1"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1AC599FF" w14:textId="0FFD0EAF"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1921B0" w:rsidRPr="001921B0">
        <w:rPr>
          <w:rFonts w:ascii="GHEA Grapalat" w:hAnsi="GHEA Grapalat"/>
          <w:b/>
          <w:bCs/>
        </w:rPr>
        <w:t>20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9B181B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CAE8AF"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lastRenderedPageBreak/>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84D3DD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6649564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67F324A" w14:textId="77777777" w:rsidR="002807DD" w:rsidRDefault="002807DD" w:rsidP="002807DD">
      <w:pPr>
        <w:rPr>
          <w:rFonts w:ascii="GHEA Grapalat" w:hAnsi="GHEA Grapalat"/>
          <w:b/>
        </w:rPr>
      </w:pPr>
      <w:r>
        <w:rPr>
          <w:rFonts w:ascii="GHEA Grapalat" w:hAnsi="GHEA Grapalat"/>
          <w:b/>
        </w:rPr>
        <w:t xml:space="preserve">                         </w:t>
      </w:r>
    </w:p>
    <w:p w14:paraId="78B91493"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6F57477B"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025E321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72B498A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551725A"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09CA0E9" w14:textId="77777777" w:rsidR="00DA751A" w:rsidRDefault="00DA751A" w:rsidP="002807DD">
      <w:pPr>
        <w:rPr>
          <w:rFonts w:ascii="GHEA Grapalat" w:hAnsi="GHEA Grapalat"/>
          <w:b/>
        </w:rPr>
      </w:pPr>
    </w:p>
    <w:p w14:paraId="43D6100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314F96" w14:textId="77777777" w:rsidR="002807DD" w:rsidRPr="009044F1" w:rsidRDefault="002807DD" w:rsidP="002807DD">
      <w:pPr>
        <w:rPr>
          <w:rFonts w:ascii="GHEA Grapalat" w:hAnsi="GHEA Grapalat" w:cs="Arial"/>
          <w:b/>
        </w:rPr>
      </w:pPr>
    </w:p>
    <w:p w14:paraId="2CC6D0B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24197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6A85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7"/>
        <w:t>13</w:t>
      </w:r>
      <w:r w:rsidRPr="009044F1">
        <w:rPr>
          <w:rFonts w:ascii="GHEA Grapalat" w:hAnsi="GHEA Grapalat"/>
        </w:rPr>
        <w:t>.</w:t>
      </w:r>
    </w:p>
    <w:p w14:paraId="568964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DF321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91A3E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499F0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966754E"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AAF2027"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716AE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1E3D77"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28BE26"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1368F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9AE5ED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791DC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E78DDB8"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DDEC809"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AD0C8F"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C7BD9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4C02191"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D492DD"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13044C"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98B38D"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42CD6D4"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3A5C1B"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EC5087"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DA00EA"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E6201D9"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EDD0F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75E26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B7C5C0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E2FF5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6B5A92"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07E46F8" w14:textId="77777777" w:rsidR="00167353" w:rsidRPr="009044F1" w:rsidRDefault="00167353" w:rsidP="00167353">
      <w:pPr>
        <w:widowControl w:val="0"/>
        <w:spacing w:after="160"/>
        <w:jc w:val="both"/>
        <w:rPr>
          <w:rFonts w:ascii="GHEA Grapalat" w:hAnsi="GHEA Grapalat" w:cs="Sylfaen"/>
          <w:b/>
        </w:rPr>
      </w:pPr>
    </w:p>
    <w:p w14:paraId="077546DA" w14:textId="77777777" w:rsidR="004373E3" w:rsidRDefault="004373E3" w:rsidP="00B46D58">
      <w:pPr>
        <w:rPr>
          <w:rFonts w:ascii="GHEA Grapalat" w:hAnsi="GHEA Grapalat"/>
          <w:b/>
        </w:rPr>
      </w:pPr>
    </w:p>
    <w:p w14:paraId="392BD9DC" w14:textId="77777777" w:rsidR="00503980" w:rsidRDefault="00503980">
      <w:pPr>
        <w:rPr>
          <w:rFonts w:ascii="GHEA Grapalat" w:hAnsi="GHEA Grapalat"/>
          <w:b/>
        </w:rPr>
      </w:pPr>
      <w:r>
        <w:rPr>
          <w:rFonts w:ascii="GHEA Grapalat" w:hAnsi="GHEA Grapalat"/>
          <w:b/>
        </w:rPr>
        <w:br w:type="page"/>
      </w:r>
    </w:p>
    <w:p w14:paraId="6251A8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1C944C9" w14:textId="77777777" w:rsidR="008842CE" w:rsidRPr="00374F4A" w:rsidRDefault="008842CE" w:rsidP="00B46D58">
      <w:pPr>
        <w:widowControl w:val="0"/>
        <w:spacing w:after="160"/>
        <w:jc w:val="center"/>
        <w:rPr>
          <w:rFonts w:ascii="GHEA Grapalat" w:hAnsi="GHEA Grapalat"/>
          <w:b/>
        </w:rPr>
      </w:pPr>
    </w:p>
    <w:p w14:paraId="5160CCED" w14:textId="5D1DEA3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1921B0" w:rsidRPr="00DF5B50">
        <w:rPr>
          <w:rFonts w:ascii="GHEA Grapalat" w:hAnsi="GHEA Grapalat"/>
          <w:b/>
        </w:rPr>
        <w:t>ПО ЗАПРОСУ КОТИРОВОК</w:t>
      </w:r>
    </w:p>
    <w:p w14:paraId="09A28E52" w14:textId="77777777" w:rsidR="00096865" w:rsidRPr="009044F1" w:rsidRDefault="00096865" w:rsidP="00B46D58">
      <w:pPr>
        <w:widowControl w:val="0"/>
        <w:spacing w:after="160"/>
        <w:jc w:val="center"/>
        <w:rPr>
          <w:rFonts w:ascii="GHEA Grapalat" w:hAnsi="GHEA Grapalat"/>
        </w:rPr>
      </w:pPr>
    </w:p>
    <w:p w14:paraId="3C3A9AA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4CFC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8254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EE400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1A2EBE" w14:textId="77777777" w:rsidR="00140A36" w:rsidRDefault="00140A36" w:rsidP="00B46D58">
      <w:pPr>
        <w:widowControl w:val="0"/>
        <w:spacing w:after="160"/>
        <w:jc w:val="center"/>
        <w:rPr>
          <w:rFonts w:ascii="GHEA Grapalat" w:hAnsi="GHEA Grapalat"/>
          <w:b/>
        </w:rPr>
      </w:pPr>
    </w:p>
    <w:p w14:paraId="7F801A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CF92D"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B401D5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5B3A041" w14:textId="77777777" w:rsidR="00096865" w:rsidRPr="001921B0"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1921B0">
        <w:rPr>
          <w:rFonts w:ascii="GHEA Grapalat" w:hAnsi="GHEA Grapalat"/>
          <w:b/>
          <w:bCs/>
        </w:rPr>
        <w:t>заявление</w:t>
      </w:r>
      <w:r w:rsidR="00EB3C28" w:rsidRPr="001921B0">
        <w:rPr>
          <w:rFonts w:ascii="GHEA Grapalat" w:hAnsi="GHEA Grapalat"/>
          <w:b/>
          <w:bCs/>
        </w:rPr>
        <w:t>--</w:t>
      </w:r>
      <w:proofErr w:type="spellStart"/>
      <w:r w:rsidR="00EB3C28" w:rsidRPr="001921B0">
        <w:rPr>
          <w:rFonts w:ascii="GHEA Grapalat" w:hAnsi="GHEA Grapalat"/>
          <w:b/>
          <w:bCs/>
        </w:rPr>
        <w:t>объявлени</w:t>
      </w:r>
      <w:proofErr w:type="spellEnd"/>
      <w:r w:rsidR="00EB3C28" w:rsidRPr="001921B0">
        <w:rPr>
          <w:rFonts w:ascii="GHEA Grapalat" w:hAnsi="GHEA Grapalat"/>
          <w:b/>
          <w:bCs/>
          <w:lang w:val="en-US"/>
        </w:rPr>
        <w:t>e</w:t>
      </w:r>
      <w:r w:rsidR="00EB3C28" w:rsidRPr="001921B0">
        <w:rPr>
          <w:rFonts w:ascii="GHEA Grapalat" w:hAnsi="GHEA Grapalat"/>
          <w:b/>
          <w:bCs/>
        </w:rPr>
        <w:t xml:space="preserve"> </w:t>
      </w:r>
      <w:r w:rsidRPr="001921B0">
        <w:rPr>
          <w:rFonts w:ascii="GHEA Grapalat" w:hAnsi="GHEA Grapalat"/>
          <w:b/>
          <w:bCs/>
        </w:rPr>
        <w:t xml:space="preserve"> на участие в процедуре согласно Приложению №1;</w:t>
      </w:r>
    </w:p>
    <w:p w14:paraId="27178FE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F7F31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8"/>
        <w:t>14</w:t>
      </w:r>
    </w:p>
    <w:p w14:paraId="782D05CD" w14:textId="77777777" w:rsidR="00E67BA7" w:rsidRPr="003B1A4B"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1921B0">
        <w:rPr>
          <w:rFonts w:ascii="GHEA Grapalat" w:hAnsi="GHEA Grapalat"/>
          <w:b/>
          <w:bCs/>
        </w:rPr>
        <w:t>ценовое предложение согласно Приложению №</w:t>
      </w:r>
      <w:r w:rsidR="00385C27" w:rsidRPr="001921B0">
        <w:rPr>
          <w:rFonts w:ascii="GHEA Grapalat" w:hAnsi="GHEA Grapalat"/>
          <w:b/>
          <w:bCs/>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BF0B8BC" w14:textId="2A712EF5" w:rsidR="001921B0" w:rsidRPr="001921B0" w:rsidRDefault="001921B0" w:rsidP="00B46D58">
      <w:pPr>
        <w:widowControl w:val="0"/>
        <w:tabs>
          <w:tab w:val="left" w:pos="1134"/>
        </w:tabs>
        <w:spacing w:after="160"/>
        <w:ind w:firstLine="567"/>
        <w:jc w:val="both"/>
        <w:rPr>
          <w:rFonts w:ascii="GHEA Grapalat" w:hAnsi="GHEA Grapalat"/>
        </w:rPr>
      </w:pPr>
      <w:r w:rsidRPr="001921B0">
        <w:rPr>
          <w:rFonts w:ascii="GHEA Grapalat" w:hAnsi="GHEA Grapalat"/>
        </w:rPr>
        <w:t xml:space="preserve">2.5.1 Лицензия </w:t>
      </w:r>
      <w:proofErr w:type="spellStart"/>
      <w:r w:rsidRPr="001921B0">
        <w:rPr>
          <w:rFonts w:ascii="GHEA Grapalat" w:hAnsi="GHEA Grapalat"/>
        </w:rPr>
        <w:t>полученая</w:t>
      </w:r>
      <w:proofErr w:type="spellEnd"/>
      <w:r w:rsidRPr="001921B0">
        <w:rPr>
          <w:rFonts w:ascii="GHEA Grapalat" w:hAnsi="GHEA Grapalat"/>
        </w:rPr>
        <w:t xml:space="preserve"> в порядке, установленном Законом РА «О деятельности частной охраны».</w:t>
      </w:r>
    </w:p>
    <w:p w14:paraId="4AF7FCDF"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26ACC0F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C73A849" w14:textId="08D7FB5F"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921B0" w:rsidRPr="001921B0">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C0BC939"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334DF"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6802C73"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E35FEA8"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8776CC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89561A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5D0A041"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FA0D43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7FA7D27" w14:textId="77777777" w:rsidR="009C1687" w:rsidRDefault="009C1687">
      <w:pPr>
        <w:rPr>
          <w:rFonts w:ascii="GHEA Grapalat" w:hAnsi="GHEA Grapalat"/>
          <w:b/>
        </w:rPr>
      </w:pPr>
    </w:p>
    <w:p w14:paraId="4FA010F7" w14:textId="77777777" w:rsidR="00107A05" w:rsidRDefault="00107A05">
      <w:pPr>
        <w:rPr>
          <w:rFonts w:ascii="GHEA Grapalat" w:hAnsi="GHEA Grapalat"/>
          <w:b/>
        </w:rPr>
      </w:pPr>
      <w:r>
        <w:rPr>
          <w:rFonts w:ascii="GHEA Grapalat" w:hAnsi="GHEA Grapalat"/>
          <w:b/>
        </w:rPr>
        <w:br w:type="page"/>
      </w:r>
    </w:p>
    <w:p w14:paraId="4AB7BEB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028FC64" w14:textId="77777777" w:rsidR="001921B0" w:rsidRPr="00DF5B50" w:rsidRDefault="001921B0" w:rsidP="001921B0">
      <w:pPr>
        <w:widowControl w:val="0"/>
        <w:spacing w:after="120"/>
        <w:jc w:val="right"/>
        <w:rPr>
          <w:rFonts w:ascii="GHEA Grapalat" w:hAnsi="GHEA Grapalat"/>
          <w:b/>
        </w:rPr>
      </w:pPr>
      <w:bookmarkStart w:id="0" w:name="_Hlk216432673"/>
      <w:r w:rsidRPr="00DF5B50">
        <w:rPr>
          <w:rFonts w:ascii="GHEA Grapalat" w:hAnsi="GHEA Grapalat"/>
          <w:b/>
        </w:rPr>
        <w:t>к Приглашению по запросу котировок</w:t>
      </w:r>
    </w:p>
    <w:p w14:paraId="2F6751FC" w14:textId="67DA9AB7" w:rsidR="001921B0" w:rsidRDefault="001921B0" w:rsidP="001921B0">
      <w:pPr>
        <w:widowControl w:val="0"/>
        <w:spacing w:after="120"/>
        <w:jc w:val="right"/>
        <w:rPr>
          <w:rFonts w:ascii="GHEA Grapalat" w:hAnsi="GHEA Grapalat" w:cs="Sylfaen"/>
          <w:b/>
        </w:rPr>
      </w:pPr>
      <w:r w:rsidRPr="00DF5B50">
        <w:rPr>
          <w:rFonts w:ascii="GHEA Grapalat" w:hAnsi="GHEA Grapalat"/>
          <w:b/>
        </w:rPr>
        <w:t>под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r w:rsidRPr="00DF5B50">
        <w:rPr>
          <w:rFonts w:ascii="GHEA Grapalat" w:hAnsi="GHEA Grapalat"/>
          <w:b/>
        </w:rPr>
        <w:t>»</w:t>
      </w:r>
    </w:p>
    <w:bookmarkEnd w:id="0"/>
    <w:p w14:paraId="1A1B5779" w14:textId="77777777" w:rsidR="00B2572B" w:rsidRDefault="00B2572B" w:rsidP="00B46D58">
      <w:pPr>
        <w:widowControl w:val="0"/>
        <w:spacing w:after="120"/>
        <w:jc w:val="center"/>
        <w:rPr>
          <w:rFonts w:ascii="GHEA Grapalat" w:hAnsi="GHEA Grapalat" w:cs="Sylfaen"/>
          <w:b/>
        </w:rPr>
      </w:pPr>
    </w:p>
    <w:p w14:paraId="25F76DE3" w14:textId="77777777" w:rsidR="00D87B1D" w:rsidRPr="00374F4A" w:rsidRDefault="00D87B1D" w:rsidP="00B46D58">
      <w:pPr>
        <w:widowControl w:val="0"/>
        <w:spacing w:after="120"/>
        <w:jc w:val="center"/>
        <w:rPr>
          <w:rFonts w:ascii="GHEA Grapalat" w:hAnsi="GHEA Grapalat" w:cs="Sylfaen"/>
          <w:b/>
        </w:rPr>
      </w:pPr>
    </w:p>
    <w:p w14:paraId="203F686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B94B6BF" w14:textId="6E58A31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921B0" w:rsidRPr="001921B0">
        <w:rPr>
          <w:rFonts w:ascii="GHEA Grapalat" w:hAnsi="GHEA Grapalat"/>
          <w:color w:val="auto"/>
          <w:sz w:val="24"/>
          <w:szCs w:val="24"/>
        </w:rPr>
        <w:t>по запросу котировок</w:t>
      </w:r>
    </w:p>
    <w:p w14:paraId="53337EE0" w14:textId="77777777" w:rsidR="00B2572B" w:rsidRPr="00374F4A" w:rsidRDefault="00B2572B" w:rsidP="00B46D58">
      <w:pPr>
        <w:widowControl w:val="0"/>
        <w:spacing w:after="120"/>
        <w:jc w:val="center"/>
        <w:rPr>
          <w:rFonts w:ascii="GHEA Grapalat" w:hAnsi="GHEA Grapalat"/>
        </w:rPr>
      </w:pPr>
    </w:p>
    <w:p w14:paraId="799727C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6DDACF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140ADD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959B02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C69D41" w14:textId="1700182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002B1FA1" w:rsidRPr="003B1A4B">
        <w:rPr>
          <w:rFonts w:ascii="GHEA Grapalat" w:hAnsi="GHEA Grapalat"/>
        </w:rPr>
        <w:t xml:space="preserve">   </w:t>
      </w:r>
      <w:r w:rsidR="00036655">
        <w:rPr>
          <w:rFonts w:ascii="GHEA Grapalat" w:hAnsi="GHEA Grapalat"/>
          <w:lang w:val="af-ZA" w:eastAsia="en-US" w:bidi="ar-SA"/>
        </w:rPr>
        <w:t>ԿՔԻ-ԳՀԾՁԲ-26/0</w:t>
      </w:r>
      <w:r w:rsidR="00036655">
        <w:rPr>
          <w:rFonts w:ascii="GHEA Grapalat" w:hAnsi="GHEA Grapalat"/>
          <w:i/>
          <w:lang w:eastAsia="en-US" w:bidi="ar-SA"/>
        </w:rPr>
        <w:t>3</w:t>
      </w:r>
    </w:p>
    <w:p w14:paraId="3E8BBA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17CC6F1" w14:textId="00F439D5" w:rsidR="00374F4A" w:rsidRPr="00DA5EA0" w:rsidRDefault="001921B0" w:rsidP="00B46D58">
      <w:pPr>
        <w:spacing w:after="160"/>
        <w:jc w:val="both"/>
        <w:rPr>
          <w:rFonts w:ascii="GHEA Grapalat" w:hAnsi="GHEA Grapalat"/>
        </w:rPr>
      </w:pPr>
      <w:r>
        <w:rPr>
          <w:rFonts w:ascii="GHEA Grapalat" w:hAnsi="GHEA Grapalat"/>
        </w:rPr>
        <w:t>по запросу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E8B4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C4EB4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64E68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EC40C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97ED310" w14:textId="77777777" w:rsidR="000612B9" w:rsidRDefault="000612B9" w:rsidP="00B46D58">
      <w:pPr>
        <w:jc w:val="both"/>
        <w:rPr>
          <w:rFonts w:ascii="GHEA Grapalat" w:hAnsi="GHEA Grapalat"/>
        </w:rPr>
      </w:pPr>
    </w:p>
    <w:p w14:paraId="2173EE7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78F58E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151F5A0" w14:textId="77777777" w:rsidR="000612B9" w:rsidRDefault="000612B9" w:rsidP="00B46D58">
      <w:pPr>
        <w:jc w:val="both"/>
        <w:rPr>
          <w:rFonts w:ascii="GHEA Grapalat" w:hAnsi="GHEA Grapalat"/>
        </w:rPr>
      </w:pPr>
    </w:p>
    <w:p w14:paraId="5048CA0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37B2C4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5EB9C4" w14:textId="77777777" w:rsidR="00B138F3" w:rsidRDefault="00B138F3" w:rsidP="00B46D58">
      <w:pPr>
        <w:jc w:val="both"/>
        <w:rPr>
          <w:rFonts w:ascii="GHEA Grapalat" w:hAnsi="GHEA Grapalat"/>
        </w:rPr>
      </w:pPr>
    </w:p>
    <w:p w14:paraId="08099ED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41EB9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C41913" w14:textId="77777777" w:rsidR="00B138F3" w:rsidRDefault="00B138F3" w:rsidP="00F96993">
      <w:pPr>
        <w:jc w:val="both"/>
        <w:rPr>
          <w:rFonts w:ascii="GHEA Grapalat" w:hAnsi="GHEA Grapalat"/>
        </w:rPr>
      </w:pPr>
    </w:p>
    <w:p w14:paraId="5302C1B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CFA00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73B8FCD" w14:textId="77777777" w:rsidR="00B16483" w:rsidRDefault="00B16483" w:rsidP="00F96993">
      <w:pPr>
        <w:jc w:val="both"/>
        <w:rPr>
          <w:rFonts w:ascii="GHEA Grapalat" w:hAnsi="GHEA Grapalat"/>
          <w:sz w:val="18"/>
          <w:szCs w:val="18"/>
        </w:rPr>
      </w:pPr>
    </w:p>
    <w:p w14:paraId="2308821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73854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2CD7F64" w14:textId="77777777" w:rsidR="00B16483" w:rsidRPr="00D3436F" w:rsidRDefault="00B16483" w:rsidP="00B16483">
      <w:pPr>
        <w:tabs>
          <w:tab w:val="left" w:pos="7371"/>
        </w:tabs>
        <w:spacing w:after="160"/>
        <w:ind w:left="3544" w:firstLine="3"/>
        <w:jc w:val="both"/>
        <w:rPr>
          <w:rFonts w:ascii="GHEA Grapalat" w:hAnsi="GHEA Grapalat"/>
          <w:sz w:val="16"/>
        </w:rPr>
      </w:pPr>
    </w:p>
    <w:p w14:paraId="3724C14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817826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F3944B" w14:textId="77777777" w:rsidR="00D87B1D" w:rsidRDefault="00D87B1D" w:rsidP="00B46D58">
      <w:pPr>
        <w:widowControl w:val="0"/>
        <w:spacing w:after="120"/>
        <w:ind w:left="2835"/>
        <w:jc w:val="both"/>
        <w:rPr>
          <w:rFonts w:ascii="GHEA Grapalat" w:hAnsi="GHEA Grapalat"/>
          <w:sz w:val="16"/>
        </w:rPr>
      </w:pPr>
    </w:p>
    <w:p w14:paraId="138CF563"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21AE9F46"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320FEC5" w14:textId="77777777" w:rsidR="00833D4F" w:rsidRPr="001E7AA5" w:rsidRDefault="00833D4F" w:rsidP="00833D4F">
      <w:pPr>
        <w:rPr>
          <w:rFonts w:ascii="GHEA Grapalat" w:hAnsi="GHEA Grapalat"/>
          <w:i/>
          <w:sz w:val="16"/>
          <w:vertAlign w:val="superscript"/>
          <w:lang w:val="es-ES"/>
        </w:rPr>
      </w:pPr>
    </w:p>
    <w:p w14:paraId="63DAAA33" w14:textId="65E51C6D"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1921B0" w:rsidRPr="001921B0">
        <w:rPr>
          <w:rFonts w:ascii="GHEA Grapalat" w:hAnsi="GHEA Grapalat"/>
          <w:spacing w:val="-4"/>
        </w:rPr>
        <w:t>по запросу котирово</w:t>
      </w:r>
      <w:r w:rsidRPr="001E7AA5">
        <w:rPr>
          <w:rFonts w:ascii="GHEA Grapalat" w:hAnsi="GHEA Grapalat"/>
        </w:rPr>
        <w:t>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036655">
        <w:rPr>
          <w:rFonts w:ascii="GHEA Grapalat" w:hAnsi="GHEA Grapalat"/>
          <w:lang w:val="af-ZA" w:eastAsia="en-US" w:bidi="ar-SA"/>
        </w:rPr>
        <w:t>ԿՔԻ-ԳՀԾՁԲ-26/0</w:t>
      </w:r>
      <w:r w:rsidR="00036655">
        <w:rPr>
          <w:rFonts w:ascii="GHEA Grapalat" w:hAnsi="GHEA Grapalat"/>
          <w:i/>
          <w:lang w:eastAsia="en-US" w:bidi="ar-SA"/>
        </w:rPr>
        <w:t>3</w:t>
      </w:r>
      <w:r w:rsidR="002B1FA1" w:rsidRPr="002B1FA1">
        <w:rPr>
          <w:rFonts w:ascii="GHEA Grapalat" w:hAnsi="GHEA Grapalat"/>
          <w:b/>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56C0502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AD0AC89"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2277C39C" w14:textId="1040DD3C"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w:t>
      </w:r>
      <w:r w:rsidR="001921B0" w:rsidRPr="001921B0">
        <w:rPr>
          <w:rFonts w:ascii="GHEA Grapalat" w:hAnsi="GHEA Grapalat"/>
          <w:spacing w:val="-4"/>
        </w:rPr>
        <w:t>по запросу котирово</w:t>
      </w:r>
      <w:r w:rsidR="001921B0" w:rsidRPr="001E7AA5">
        <w:rPr>
          <w:rFonts w:ascii="GHEA Grapalat" w:hAnsi="GHEA Grapalat"/>
        </w:rPr>
        <w:t>к</w:t>
      </w:r>
      <w:r w:rsidR="001921B0" w:rsidRPr="001E7AA5">
        <w:rPr>
          <w:rFonts w:ascii="GHEA Grapalat" w:hAnsi="GHEA Grapalat"/>
          <w:color w:val="000000" w:themeColor="text1"/>
          <w:spacing w:val="-4"/>
          <w:lang w:val="es-ES"/>
        </w:rPr>
        <w:t xml:space="preserve"> </w:t>
      </w:r>
      <w:r w:rsidR="006B3E56" w:rsidRPr="006F3CBD">
        <w:rPr>
          <w:rFonts w:ascii="GHEA Grapalat" w:hAnsi="GHEA Grapalat"/>
        </w:rPr>
        <w:t xml:space="preserve">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p>
    <w:p w14:paraId="6798083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E80304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6C9B94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3D6120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67DFDE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81F6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91AE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B947B0"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A0000E2"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3D2E9EB1"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408AB5CE"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14:paraId="246D80F2" w14:textId="77777777" w:rsidR="006B3E56" w:rsidRPr="00770B03" w:rsidRDefault="006B3E56" w:rsidP="00B46D58">
      <w:pPr>
        <w:tabs>
          <w:tab w:val="left" w:pos="7371"/>
        </w:tabs>
        <w:spacing w:after="160"/>
        <w:ind w:left="3544" w:firstLine="3"/>
        <w:jc w:val="both"/>
        <w:rPr>
          <w:rFonts w:ascii="GHEA Grapalat" w:hAnsi="GHEA Grapalat"/>
          <w:sz w:val="16"/>
        </w:rPr>
      </w:pPr>
    </w:p>
    <w:p w14:paraId="17F886F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5EEE1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E127A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0BADAB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31E491F" w14:textId="1995DEC7" w:rsidR="00652A78" w:rsidRDefault="00123294" w:rsidP="001921B0">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14:paraId="4FEB959D" w14:textId="77777777" w:rsidR="001921B0" w:rsidRPr="001921B0" w:rsidRDefault="001921B0" w:rsidP="001921B0">
      <w:pPr>
        <w:jc w:val="right"/>
        <w:rPr>
          <w:rFonts w:ascii="GHEA Grapalat" w:hAnsi="GHEA Grapalat"/>
          <w:b/>
        </w:rPr>
      </w:pPr>
      <w:r w:rsidRPr="001921B0">
        <w:rPr>
          <w:rFonts w:ascii="GHEA Grapalat" w:hAnsi="GHEA Grapalat"/>
          <w:b/>
        </w:rPr>
        <w:t>к Приглашению по запросу котировок</w:t>
      </w:r>
    </w:p>
    <w:p w14:paraId="0F48F044" w14:textId="07EF2F42" w:rsidR="00123294" w:rsidRDefault="001921B0" w:rsidP="001921B0">
      <w:pPr>
        <w:jc w:val="right"/>
        <w:rPr>
          <w:rFonts w:ascii="GHEA Grapalat" w:hAnsi="GHEA Grapalat"/>
          <w:b/>
        </w:rPr>
      </w:pPr>
      <w:r w:rsidRPr="001921B0">
        <w:rPr>
          <w:rFonts w:ascii="GHEA Grapalat" w:hAnsi="GHEA Grapalat"/>
          <w:b/>
        </w:rPr>
        <w:t>под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r w:rsidRPr="001921B0">
        <w:rPr>
          <w:rFonts w:ascii="GHEA Grapalat" w:hAnsi="GHEA Grapalat"/>
          <w:b/>
        </w:rPr>
        <w:t>»</w:t>
      </w:r>
    </w:p>
    <w:p w14:paraId="7C362363" w14:textId="77777777" w:rsidR="00B048B2" w:rsidRDefault="00B048B2" w:rsidP="00B46D58">
      <w:pPr>
        <w:rPr>
          <w:rFonts w:ascii="GHEA Grapalat" w:hAnsi="GHEA Grapalat"/>
          <w:b/>
        </w:rPr>
      </w:pPr>
    </w:p>
    <w:p w14:paraId="43F88021"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F5852D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700987" w14:textId="77777777" w:rsidR="00A9306E" w:rsidRPr="00ED3A13" w:rsidRDefault="00A9306E" w:rsidP="00A9306E">
      <w:pPr>
        <w:ind w:left="360" w:hanging="360"/>
        <w:jc w:val="center"/>
        <w:rPr>
          <w:rFonts w:ascii="GHEA Grapalat" w:eastAsia="GHEA Grapalat" w:hAnsi="GHEA Grapalat" w:cs="GHEA Grapalat"/>
          <w:b/>
        </w:rPr>
      </w:pPr>
    </w:p>
    <w:p w14:paraId="672A7C0C"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3E5C9C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FD13E79" w14:textId="77777777" w:rsidTr="00F32DDC">
        <w:tc>
          <w:tcPr>
            <w:tcW w:w="2836" w:type="dxa"/>
            <w:shd w:val="clear" w:color="auto" w:fill="D9E2F3"/>
            <w:vAlign w:val="center"/>
          </w:tcPr>
          <w:p w14:paraId="017B97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E69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B46CEE" w14:textId="77777777" w:rsidTr="00F32DDC">
        <w:tc>
          <w:tcPr>
            <w:tcW w:w="2836" w:type="dxa"/>
            <w:shd w:val="clear" w:color="auto" w:fill="D9E2F3"/>
            <w:vAlign w:val="center"/>
          </w:tcPr>
          <w:p w14:paraId="69565C2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1B41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EA7B92" w14:textId="77777777" w:rsidTr="00F32DDC">
        <w:tc>
          <w:tcPr>
            <w:tcW w:w="2836" w:type="dxa"/>
            <w:shd w:val="clear" w:color="auto" w:fill="D9E2F3"/>
            <w:vAlign w:val="center"/>
          </w:tcPr>
          <w:p w14:paraId="0DC3DE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4707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C75D2" w14:textId="77777777" w:rsidTr="00F32DDC">
        <w:tc>
          <w:tcPr>
            <w:tcW w:w="2836" w:type="dxa"/>
            <w:shd w:val="clear" w:color="auto" w:fill="D9E2F3"/>
            <w:vAlign w:val="center"/>
          </w:tcPr>
          <w:p w14:paraId="3F937B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7F250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9E35C8" w14:textId="77777777" w:rsidTr="00F32DDC">
        <w:tc>
          <w:tcPr>
            <w:tcW w:w="2836" w:type="dxa"/>
            <w:shd w:val="clear" w:color="auto" w:fill="D9E2F3"/>
            <w:vAlign w:val="center"/>
          </w:tcPr>
          <w:p w14:paraId="0140CE5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3872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7FFAD4" w14:textId="77777777" w:rsidTr="00F32DDC">
        <w:tc>
          <w:tcPr>
            <w:tcW w:w="2836" w:type="dxa"/>
            <w:shd w:val="clear" w:color="auto" w:fill="D9E2F3"/>
            <w:vAlign w:val="center"/>
          </w:tcPr>
          <w:p w14:paraId="3E8221C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565823"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1E33A393" w14:textId="77777777" w:rsidTr="00F32DDC">
        <w:tc>
          <w:tcPr>
            <w:tcW w:w="2836" w:type="dxa"/>
            <w:shd w:val="clear" w:color="auto" w:fill="D9E2F3"/>
            <w:vAlign w:val="center"/>
          </w:tcPr>
          <w:p w14:paraId="30C64EC3"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C86E13"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E16FB9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ECB775C" w14:textId="77777777" w:rsidTr="00F32DDC">
        <w:tc>
          <w:tcPr>
            <w:tcW w:w="2835" w:type="dxa"/>
            <w:shd w:val="clear" w:color="auto" w:fill="D9E2F3"/>
            <w:vAlign w:val="center"/>
          </w:tcPr>
          <w:p w14:paraId="12BFC5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0C59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060B4C" w14:textId="77777777" w:rsidTr="00F32DDC">
        <w:trPr>
          <w:trHeight w:val="1487"/>
        </w:trPr>
        <w:tc>
          <w:tcPr>
            <w:tcW w:w="2835" w:type="dxa"/>
            <w:shd w:val="clear" w:color="auto" w:fill="D9E2F3"/>
            <w:vAlign w:val="center"/>
          </w:tcPr>
          <w:p w14:paraId="2EAEAC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171824" w14:textId="77777777" w:rsidR="00A9306E" w:rsidRPr="00FD1EE4" w:rsidRDefault="00A9306E" w:rsidP="00F32DDC">
            <w:pPr>
              <w:spacing w:before="240" w:after="240"/>
              <w:rPr>
                <w:rFonts w:ascii="GHEA Grapalat" w:eastAsia="GHEA Grapalat" w:hAnsi="GHEA Grapalat" w:cs="GHEA Grapalat"/>
              </w:rPr>
            </w:pPr>
          </w:p>
        </w:tc>
      </w:tr>
    </w:tbl>
    <w:p w14:paraId="1DEC43F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B9C961F" w14:textId="77777777" w:rsidTr="00F32DDC">
        <w:tc>
          <w:tcPr>
            <w:tcW w:w="2835" w:type="dxa"/>
            <w:shd w:val="clear" w:color="auto" w:fill="D9E2F3"/>
            <w:vAlign w:val="center"/>
          </w:tcPr>
          <w:p w14:paraId="0BF74C8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3F47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DF4ECB" w14:textId="77777777" w:rsidTr="00F32DDC">
        <w:tc>
          <w:tcPr>
            <w:tcW w:w="2835" w:type="dxa"/>
            <w:shd w:val="clear" w:color="auto" w:fill="D9E2F3"/>
            <w:vAlign w:val="center"/>
          </w:tcPr>
          <w:p w14:paraId="41380E7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E9082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09D7BE" w14:textId="77777777" w:rsidTr="00F32DDC">
        <w:tc>
          <w:tcPr>
            <w:tcW w:w="2835" w:type="dxa"/>
            <w:shd w:val="clear" w:color="auto" w:fill="D9E2F3"/>
            <w:vAlign w:val="center"/>
          </w:tcPr>
          <w:p w14:paraId="19DE960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2EE4BD" w14:textId="77777777" w:rsidR="00A9306E" w:rsidRPr="00FD1EE4" w:rsidRDefault="00A9306E" w:rsidP="00F32DDC">
            <w:pPr>
              <w:spacing w:before="240" w:after="240"/>
              <w:rPr>
                <w:rFonts w:ascii="GHEA Grapalat" w:eastAsia="GHEA Grapalat" w:hAnsi="GHEA Grapalat" w:cs="GHEA Grapalat"/>
              </w:rPr>
            </w:pPr>
          </w:p>
        </w:tc>
      </w:tr>
    </w:tbl>
    <w:p w14:paraId="11A64687" w14:textId="77777777" w:rsidR="00A9306E" w:rsidRPr="00FD1EE4" w:rsidRDefault="00A9306E" w:rsidP="00A9306E">
      <w:pPr>
        <w:rPr>
          <w:rFonts w:ascii="GHEA Grapalat" w:eastAsia="GHEA Grapalat" w:hAnsi="GHEA Grapalat" w:cs="GHEA Grapalat"/>
        </w:rPr>
      </w:pPr>
    </w:p>
    <w:p w14:paraId="32EC6CDB"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3318CFCC"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E88E77"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49A41BC" w14:textId="77777777" w:rsidTr="00F32DDC">
        <w:tc>
          <w:tcPr>
            <w:tcW w:w="2835" w:type="dxa"/>
            <w:shd w:val="clear" w:color="auto" w:fill="D9E2F3"/>
            <w:vAlign w:val="center"/>
          </w:tcPr>
          <w:p w14:paraId="49AE3E67"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C9CC0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19DBFE" w14:textId="77777777" w:rsidTr="00F32DDC">
        <w:tc>
          <w:tcPr>
            <w:tcW w:w="2835" w:type="dxa"/>
            <w:shd w:val="clear" w:color="auto" w:fill="D9E2F3"/>
            <w:vAlign w:val="center"/>
          </w:tcPr>
          <w:p w14:paraId="0CD8C2E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2BA108D" w14:textId="77777777" w:rsidR="00A9306E" w:rsidRPr="00FD1EE4" w:rsidRDefault="00A9306E" w:rsidP="00F32DDC">
            <w:pPr>
              <w:spacing w:before="240" w:after="240"/>
              <w:rPr>
                <w:rFonts w:ascii="GHEA Grapalat" w:eastAsia="GHEA Grapalat" w:hAnsi="GHEA Grapalat" w:cs="GHEA Grapalat"/>
              </w:rPr>
            </w:pPr>
          </w:p>
        </w:tc>
      </w:tr>
    </w:tbl>
    <w:p w14:paraId="6619995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460F86E" w14:textId="77777777" w:rsidTr="00F32DDC">
        <w:tc>
          <w:tcPr>
            <w:tcW w:w="2835" w:type="dxa"/>
            <w:shd w:val="clear" w:color="auto" w:fill="D9E2F3"/>
            <w:vAlign w:val="center"/>
          </w:tcPr>
          <w:p w14:paraId="7F1C27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27EA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38C876" w14:textId="77777777" w:rsidTr="00F32DDC">
        <w:tc>
          <w:tcPr>
            <w:tcW w:w="2835" w:type="dxa"/>
            <w:shd w:val="clear" w:color="auto" w:fill="D9E2F3"/>
            <w:vAlign w:val="center"/>
          </w:tcPr>
          <w:p w14:paraId="47277A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A60C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C3FEB2" w14:textId="77777777" w:rsidTr="00F32DDC">
        <w:tc>
          <w:tcPr>
            <w:tcW w:w="2835" w:type="dxa"/>
            <w:shd w:val="clear" w:color="auto" w:fill="D9E2F3"/>
            <w:vAlign w:val="center"/>
          </w:tcPr>
          <w:p w14:paraId="566F162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B2CF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F4DDBB" w14:textId="77777777" w:rsidTr="00F32DDC">
        <w:tc>
          <w:tcPr>
            <w:tcW w:w="2835" w:type="dxa"/>
            <w:shd w:val="clear" w:color="auto" w:fill="D9E2F3"/>
            <w:vAlign w:val="center"/>
          </w:tcPr>
          <w:p w14:paraId="760EAF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6CF4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8CFCE2" w14:textId="77777777" w:rsidTr="00F32DDC">
        <w:tc>
          <w:tcPr>
            <w:tcW w:w="2835" w:type="dxa"/>
            <w:shd w:val="clear" w:color="auto" w:fill="D9E2F3"/>
            <w:vAlign w:val="center"/>
          </w:tcPr>
          <w:p w14:paraId="4EEB33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1793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5E1F0A" w14:textId="77777777" w:rsidTr="00F32DDC">
        <w:trPr>
          <w:trHeight w:val="1361"/>
        </w:trPr>
        <w:tc>
          <w:tcPr>
            <w:tcW w:w="2835" w:type="dxa"/>
            <w:shd w:val="clear" w:color="auto" w:fill="D9E2F3"/>
            <w:vAlign w:val="center"/>
          </w:tcPr>
          <w:p w14:paraId="22CE17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765D3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C2586E" w14:textId="77777777" w:rsidTr="00F32DDC">
        <w:tc>
          <w:tcPr>
            <w:tcW w:w="2835" w:type="dxa"/>
            <w:shd w:val="clear" w:color="auto" w:fill="D9E2F3"/>
            <w:vAlign w:val="center"/>
          </w:tcPr>
          <w:p w14:paraId="4DD9BE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7C046B" w14:textId="77777777" w:rsidR="00A9306E" w:rsidRPr="00FD1EE4" w:rsidRDefault="00A9306E" w:rsidP="00F32DDC">
            <w:pPr>
              <w:spacing w:before="240" w:after="240"/>
              <w:rPr>
                <w:rFonts w:ascii="GHEA Grapalat" w:eastAsia="GHEA Grapalat" w:hAnsi="GHEA Grapalat" w:cs="GHEA Grapalat"/>
              </w:rPr>
            </w:pPr>
          </w:p>
        </w:tc>
      </w:tr>
    </w:tbl>
    <w:p w14:paraId="47C772D0"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95A16A8" w14:textId="77777777" w:rsidTr="00F32DDC">
        <w:tc>
          <w:tcPr>
            <w:tcW w:w="2836" w:type="dxa"/>
            <w:shd w:val="clear" w:color="auto" w:fill="D9E2F3"/>
            <w:vAlign w:val="center"/>
          </w:tcPr>
          <w:p w14:paraId="498C8355"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9731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AD162C" w14:textId="77777777" w:rsidTr="00F32DDC">
        <w:tc>
          <w:tcPr>
            <w:tcW w:w="2836" w:type="dxa"/>
            <w:shd w:val="clear" w:color="auto" w:fill="D9E2F3"/>
            <w:vAlign w:val="center"/>
          </w:tcPr>
          <w:p w14:paraId="1024368D"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84D7B17"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F780037"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03867CE"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EF3312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2B1DE5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8B2C890" w14:textId="77777777" w:rsidTr="00F32DDC">
        <w:tc>
          <w:tcPr>
            <w:tcW w:w="2837" w:type="dxa"/>
            <w:shd w:val="clear" w:color="auto" w:fill="D9E2F3"/>
            <w:vAlign w:val="center"/>
          </w:tcPr>
          <w:p w14:paraId="4CAA9C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51E4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7ED3E9" w14:textId="77777777" w:rsidTr="00F32DDC">
        <w:tc>
          <w:tcPr>
            <w:tcW w:w="2837" w:type="dxa"/>
            <w:shd w:val="clear" w:color="auto" w:fill="D9E2F3"/>
            <w:vAlign w:val="center"/>
          </w:tcPr>
          <w:p w14:paraId="4DC4EA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6C72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E88574" w14:textId="77777777" w:rsidTr="00F32DDC">
        <w:tc>
          <w:tcPr>
            <w:tcW w:w="2837" w:type="dxa"/>
            <w:shd w:val="clear" w:color="auto" w:fill="D9E2F3"/>
            <w:vAlign w:val="center"/>
          </w:tcPr>
          <w:p w14:paraId="71946C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1D23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13E15A" w14:textId="77777777" w:rsidTr="00F32DDC">
        <w:tc>
          <w:tcPr>
            <w:tcW w:w="2837" w:type="dxa"/>
            <w:shd w:val="clear" w:color="auto" w:fill="D9E2F3"/>
            <w:vAlign w:val="center"/>
          </w:tcPr>
          <w:p w14:paraId="2154685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33AA19"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F11486A"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6B9012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CEFE398" w14:textId="77777777" w:rsidTr="00F32DDC">
        <w:tc>
          <w:tcPr>
            <w:tcW w:w="2837" w:type="dxa"/>
            <w:shd w:val="clear" w:color="auto" w:fill="D9E2F3"/>
            <w:vAlign w:val="center"/>
          </w:tcPr>
          <w:p w14:paraId="126F0021"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764B1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1C1A87" w14:textId="77777777" w:rsidTr="00F32DDC">
        <w:tc>
          <w:tcPr>
            <w:tcW w:w="2837" w:type="dxa"/>
            <w:shd w:val="clear" w:color="auto" w:fill="D9E2F3"/>
            <w:vAlign w:val="center"/>
          </w:tcPr>
          <w:p w14:paraId="19FB432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74B9EE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A034D6" w14:textId="77777777" w:rsidTr="00F32DDC">
        <w:tc>
          <w:tcPr>
            <w:tcW w:w="2837" w:type="dxa"/>
            <w:shd w:val="clear" w:color="auto" w:fill="D9E2F3"/>
            <w:vAlign w:val="center"/>
          </w:tcPr>
          <w:p w14:paraId="503264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3D59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510CF6" w14:textId="77777777" w:rsidTr="00F32DDC">
        <w:tc>
          <w:tcPr>
            <w:tcW w:w="2837" w:type="dxa"/>
            <w:shd w:val="clear" w:color="auto" w:fill="D9E2F3"/>
            <w:vAlign w:val="center"/>
          </w:tcPr>
          <w:p w14:paraId="3117B05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D4AEBA"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E400D75"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26AE979"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4A8B91F6" w14:textId="77777777" w:rsidR="00A9306E" w:rsidRPr="00FD1EE4" w:rsidRDefault="00A9306E" w:rsidP="002B1FA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6B5D63" w14:textId="77777777" w:rsidR="00A9306E" w:rsidRPr="00FD1EE4" w:rsidRDefault="00A9306E" w:rsidP="002B1FA1">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91E162F" w14:textId="77777777" w:rsidTr="00F32DDC">
        <w:tc>
          <w:tcPr>
            <w:tcW w:w="2836" w:type="dxa"/>
            <w:shd w:val="clear" w:color="auto" w:fill="D9E2F3"/>
            <w:vAlign w:val="center"/>
          </w:tcPr>
          <w:p w14:paraId="1CEA82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BA4B7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29FD43" w14:textId="77777777" w:rsidTr="00F32DDC">
        <w:tc>
          <w:tcPr>
            <w:tcW w:w="2836" w:type="dxa"/>
            <w:shd w:val="clear" w:color="auto" w:fill="D9E2F3"/>
            <w:vAlign w:val="center"/>
          </w:tcPr>
          <w:p w14:paraId="0245E2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0DBD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CA5904" w14:textId="77777777" w:rsidTr="00F32DDC">
        <w:tc>
          <w:tcPr>
            <w:tcW w:w="2836" w:type="dxa"/>
            <w:shd w:val="clear" w:color="auto" w:fill="D9E2F3"/>
            <w:vAlign w:val="center"/>
          </w:tcPr>
          <w:p w14:paraId="65E5AF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9C21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84A9C0" w14:textId="77777777" w:rsidTr="00F32DDC">
        <w:tc>
          <w:tcPr>
            <w:tcW w:w="2836" w:type="dxa"/>
            <w:shd w:val="clear" w:color="auto" w:fill="D9E2F3"/>
            <w:vAlign w:val="center"/>
          </w:tcPr>
          <w:p w14:paraId="1CC5E5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5A4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862960" w14:textId="77777777" w:rsidTr="00F32DDC">
        <w:tc>
          <w:tcPr>
            <w:tcW w:w="2836" w:type="dxa"/>
            <w:shd w:val="clear" w:color="auto" w:fill="D9E2F3"/>
            <w:vAlign w:val="center"/>
          </w:tcPr>
          <w:p w14:paraId="6A7110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8A52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4EDE33" w14:textId="77777777" w:rsidTr="00F32DDC">
        <w:tc>
          <w:tcPr>
            <w:tcW w:w="2836" w:type="dxa"/>
            <w:shd w:val="clear" w:color="auto" w:fill="D9E2F3"/>
            <w:vAlign w:val="center"/>
          </w:tcPr>
          <w:p w14:paraId="14EE2A2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FD50C8B" w14:textId="77777777" w:rsidR="00A9306E" w:rsidRPr="00FD1EE4" w:rsidRDefault="00A9306E" w:rsidP="00F32DDC">
            <w:pPr>
              <w:spacing w:before="240" w:after="240"/>
              <w:rPr>
                <w:rFonts w:ascii="GHEA Grapalat" w:eastAsia="GHEA Grapalat" w:hAnsi="GHEA Grapalat" w:cs="GHEA Grapalat"/>
              </w:rPr>
            </w:pPr>
          </w:p>
        </w:tc>
      </w:tr>
    </w:tbl>
    <w:p w14:paraId="1BAF431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CFB3E76" w14:textId="77777777" w:rsidTr="00F32DDC">
        <w:tc>
          <w:tcPr>
            <w:tcW w:w="2977" w:type="dxa"/>
            <w:shd w:val="clear" w:color="auto" w:fill="D9E2F3"/>
            <w:vAlign w:val="center"/>
          </w:tcPr>
          <w:p w14:paraId="2DAD86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51BF7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38618D" w14:textId="77777777" w:rsidTr="00F32DDC">
        <w:tc>
          <w:tcPr>
            <w:tcW w:w="2977" w:type="dxa"/>
            <w:shd w:val="clear" w:color="auto" w:fill="D9E2F3"/>
            <w:vAlign w:val="center"/>
          </w:tcPr>
          <w:p w14:paraId="5D980F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D8486E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8D8A32" w14:textId="77777777" w:rsidTr="00F32DDC">
        <w:tc>
          <w:tcPr>
            <w:tcW w:w="2977" w:type="dxa"/>
            <w:shd w:val="clear" w:color="auto" w:fill="D9E2F3"/>
            <w:vAlign w:val="center"/>
          </w:tcPr>
          <w:p w14:paraId="1E032DF3"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B0680F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02273A" w14:textId="77777777" w:rsidTr="00F32DDC">
        <w:tc>
          <w:tcPr>
            <w:tcW w:w="2977" w:type="dxa"/>
            <w:shd w:val="clear" w:color="auto" w:fill="D9E2F3"/>
            <w:vAlign w:val="center"/>
          </w:tcPr>
          <w:p w14:paraId="27FB88B1"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7B7B0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4477C" w14:textId="77777777" w:rsidTr="00F32DDC">
        <w:tc>
          <w:tcPr>
            <w:tcW w:w="2977" w:type="dxa"/>
            <w:shd w:val="clear" w:color="auto" w:fill="D9E2F3"/>
            <w:vAlign w:val="center"/>
          </w:tcPr>
          <w:p w14:paraId="36A7CD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E8114B5" w14:textId="77777777" w:rsidR="00A9306E" w:rsidRPr="00FD1EE4" w:rsidRDefault="00A9306E" w:rsidP="00F32DDC">
            <w:pPr>
              <w:spacing w:before="240" w:after="240"/>
              <w:rPr>
                <w:rFonts w:ascii="GHEA Grapalat" w:eastAsia="GHEA Grapalat" w:hAnsi="GHEA Grapalat" w:cs="GHEA Grapalat"/>
              </w:rPr>
            </w:pPr>
          </w:p>
        </w:tc>
      </w:tr>
    </w:tbl>
    <w:p w14:paraId="543730D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B81CC7F" w14:textId="77777777" w:rsidTr="00F32DDC">
        <w:tc>
          <w:tcPr>
            <w:tcW w:w="2943" w:type="dxa"/>
            <w:shd w:val="clear" w:color="auto" w:fill="D9E2F3"/>
            <w:vAlign w:val="center"/>
          </w:tcPr>
          <w:p w14:paraId="6458BA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028A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660C8B" w14:textId="77777777" w:rsidTr="00F32DDC">
        <w:tc>
          <w:tcPr>
            <w:tcW w:w="2943" w:type="dxa"/>
            <w:shd w:val="clear" w:color="auto" w:fill="D9E2F3"/>
            <w:vAlign w:val="center"/>
          </w:tcPr>
          <w:p w14:paraId="6D8F1A5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F3A0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1FBA02" w14:textId="77777777" w:rsidTr="00F32DDC">
        <w:tc>
          <w:tcPr>
            <w:tcW w:w="2943" w:type="dxa"/>
            <w:shd w:val="clear" w:color="auto" w:fill="D9E2F3"/>
            <w:vAlign w:val="center"/>
          </w:tcPr>
          <w:p w14:paraId="7BFBF1F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B7F20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360E3C" w14:textId="77777777" w:rsidTr="00F32DDC">
        <w:tc>
          <w:tcPr>
            <w:tcW w:w="2943" w:type="dxa"/>
            <w:shd w:val="clear" w:color="auto" w:fill="D9E2F3"/>
            <w:vAlign w:val="center"/>
          </w:tcPr>
          <w:p w14:paraId="072FAD41"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B1657E0" w14:textId="77777777" w:rsidR="00A9306E" w:rsidRPr="00FD1EE4" w:rsidRDefault="00A9306E" w:rsidP="00F32DDC">
            <w:pPr>
              <w:spacing w:before="240" w:after="240"/>
              <w:rPr>
                <w:rFonts w:ascii="GHEA Grapalat" w:eastAsia="GHEA Grapalat" w:hAnsi="GHEA Grapalat" w:cs="GHEA Grapalat"/>
              </w:rPr>
            </w:pPr>
          </w:p>
        </w:tc>
      </w:tr>
    </w:tbl>
    <w:p w14:paraId="3BCCCFD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B898714" w14:textId="77777777" w:rsidTr="00F32DDC">
        <w:tc>
          <w:tcPr>
            <w:tcW w:w="2837" w:type="dxa"/>
            <w:shd w:val="clear" w:color="auto" w:fill="D9E2F3"/>
            <w:vAlign w:val="center"/>
          </w:tcPr>
          <w:p w14:paraId="3B4D4B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50D8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9CF90" w14:textId="77777777" w:rsidTr="00F32DDC">
        <w:tc>
          <w:tcPr>
            <w:tcW w:w="2837" w:type="dxa"/>
            <w:shd w:val="clear" w:color="auto" w:fill="D9E2F3"/>
            <w:vAlign w:val="center"/>
          </w:tcPr>
          <w:p w14:paraId="661010E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65A4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71176D" w14:textId="77777777" w:rsidTr="00F32DDC">
        <w:tc>
          <w:tcPr>
            <w:tcW w:w="2837" w:type="dxa"/>
            <w:shd w:val="clear" w:color="auto" w:fill="D9E2F3"/>
            <w:vAlign w:val="center"/>
          </w:tcPr>
          <w:p w14:paraId="277C8B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F7CC9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39E352" w14:textId="77777777" w:rsidTr="00F32DDC">
        <w:tc>
          <w:tcPr>
            <w:tcW w:w="2837" w:type="dxa"/>
            <w:shd w:val="clear" w:color="auto" w:fill="D9E2F3"/>
            <w:vAlign w:val="center"/>
          </w:tcPr>
          <w:p w14:paraId="5D9C5E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D7C8A9" w14:textId="77777777" w:rsidR="00A9306E" w:rsidRPr="00FD1EE4" w:rsidRDefault="00A9306E" w:rsidP="00F32DDC">
            <w:pPr>
              <w:spacing w:before="240" w:after="240"/>
              <w:rPr>
                <w:rFonts w:ascii="GHEA Grapalat" w:eastAsia="GHEA Grapalat" w:hAnsi="GHEA Grapalat" w:cs="GHEA Grapalat"/>
              </w:rPr>
            </w:pPr>
          </w:p>
        </w:tc>
      </w:tr>
    </w:tbl>
    <w:p w14:paraId="36D29828"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9642BE5" w14:textId="77777777" w:rsidTr="00F32DDC">
        <w:trPr>
          <w:trHeight w:val="924"/>
        </w:trPr>
        <w:tc>
          <w:tcPr>
            <w:tcW w:w="9016" w:type="dxa"/>
            <w:gridSpan w:val="2"/>
            <w:vAlign w:val="center"/>
          </w:tcPr>
          <w:p w14:paraId="4824086D" w14:textId="77777777" w:rsidR="00A9306E" w:rsidRPr="00FD1EE4" w:rsidRDefault="00BA60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D22B825" w14:textId="77777777" w:rsidTr="00F32DDC">
        <w:trPr>
          <w:trHeight w:val="684"/>
        </w:trPr>
        <w:tc>
          <w:tcPr>
            <w:tcW w:w="4508" w:type="dxa"/>
            <w:shd w:val="clear" w:color="auto" w:fill="D9E2F3"/>
            <w:vAlign w:val="center"/>
          </w:tcPr>
          <w:p w14:paraId="02F4B2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5F8F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A68957" w14:textId="77777777" w:rsidTr="00F32DDC">
        <w:trPr>
          <w:trHeight w:val="1282"/>
        </w:trPr>
        <w:tc>
          <w:tcPr>
            <w:tcW w:w="4508" w:type="dxa"/>
            <w:shd w:val="clear" w:color="auto" w:fill="D9E2F3"/>
            <w:vAlign w:val="center"/>
          </w:tcPr>
          <w:p w14:paraId="67FF43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DB82F9" w14:textId="77777777" w:rsidR="00A9306E" w:rsidRPr="006B364D" w:rsidRDefault="00BA60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E3C76CD" w14:textId="77777777" w:rsidR="00A9306E" w:rsidRPr="00F10CBA" w:rsidRDefault="00BA60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4FED30B" w14:textId="77777777" w:rsidTr="00F32DDC">
        <w:tc>
          <w:tcPr>
            <w:tcW w:w="9016" w:type="dxa"/>
            <w:gridSpan w:val="2"/>
            <w:vAlign w:val="center"/>
          </w:tcPr>
          <w:p w14:paraId="2FEF939E"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A8B7D76" w14:textId="77777777" w:rsidTr="00F32DDC">
        <w:tc>
          <w:tcPr>
            <w:tcW w:w="9016" w:type="dxa"/>
            <w:gridSpan w:val="2"/>
            <w:vAlign w:val="center"/>
          </w:tcPr>
          <w:p w14:paraId="0EF2FAC8" w14:textId="77777777" w:rsidR="00A9306E" w:rsidRPr="00FD1EE4" w:rsidRDefault="00BA60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458D12F"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5C87070" w14:textId="77777777" w:rsidTr="00F32DDC">
        <w:trPr>
          <w:trHeight w:val="924"/>
        </w:trPr>
        <w:tc>
          <w:tcPr>
            <w:tcW w:w="9016" w:type="dxa"/>
            <w:gridSpan w:val="2"/>
            <w:vAlign w:val="center"/>
          </w:tcPr>
          <w:p w14:paraId="0E5DF68E" w14:textId="77777777" w:rsidR="00A9306E" w:rsidRPr="00FD1EE4" w:rsidRDefault="00BA60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5DD382C" w14:textId="77777777" w:rsidTr="00F32DDC">
        <w:trPr>
          <w:trHeight w:val="684"/>
        </w:trPr>
        <w:tc>
          <w:tcPr>
            <w:tcW w:w="4508" w:type="dxa"/>
            <w:shd w:val="clear" w:color="auto" w:fill="D9E2F3"/>
            <w:vAlign w:val="center"/>
          </w:tcPr>
          <w:p w14:paraId="358E642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2A458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FBEB8A" w14:textId="77777777" w:rsidTr="00F32DDC">
        <w:trPr>
          <w:trHeight w:val="1282"/>
        </w:trPr>
        <w:tc>
          <w:tcPr>
            <w:tcW w:w="4508" w:type="dxa"/>
            <w:shd w:val="clear" w:color="auto" w:fill="D9E2F3"/>
            <w:vAlign w:val="center"/>
          </w:tcPr>
          <w:p w14:paraId="72C0EF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BFB3A0" w14:textId="77777777" w:rsidR="00A9306E" w:rsidRPr="00C843BA" w:rsidRDefault="00BA60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B5AEB26" w14:textId="77777777" w:rsidR="00A9306E" w:rsidRPr="00C843BA" w:rsidRDefault="00BA60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E439044" w14:textId="77777777" w:rsidTr="00F32DDC">
        <w:tc>
          <w:tcPr>
            <w:tcW w:w="9016" w:type="dxa"/>
            <w:gridSpan w:val="2"/>
            <w:vAlign w:val="center"/>
          </w:tcPr>
          <w:p w14:paraId="50880C10"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5D9E2E9D" w14:textId="77777777" w:rsidTr="00F32DDC">
        <w:tc>
          <w:tcPr>
            <w:tcW w:w="9016" w:type="dxa"/>
            <w:gridSpan w:val="2"/>
            <w:vAlign w:val="center"/>
          </w:tcPr>
          <w:p w14:paraId="51023AFF"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A06B2F2" w14:textId="77777777" w:rsidTr="00F32DDC">
        <w:tc>
          <w:tcPr>
            <w:tcW w:w="9016" w:type="dxa"/>
            <w:gridSpan w:val="2"/>
            <w:vAlign w:val="center"/>
          </w:tcPr>
          <w:p w14:paraId="186F1F0B"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C55D43A" w14:textId="77777777" w:rsidTr="00F32DDC">
        <w:tc>
          <w:tcPr>
            <w:tcW w:w="9016" w:type="dxa"/>
            <w:gridSpan w:val="2"/>
            <w:vAlign w:val="center"/>
          </w:tcPr>
          <w:p w14:paraId="6E0BF8D4" w14:textId="77777777" w:rsidR="00A9306E" w:rsidRPr="00FD1EE4" w:rsidRDefault="00BA604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BB8E9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956CD56" w14:textId="77777777" w:rsidTr="00F32DDC">
        <w:tc>
          <w:tcPr>
            <w:tcW w:w="2837" w:type="dxa"/>
            <w:shd w:val="clear" w:color="auto" w:fill="D9E2F3"/>
            <w:vAlign w:val="center"/>
          </w:tcPr>
          <w:p w14:paraId="2D5AD2D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0571F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F483B7" w14:textId="77777777" w:rsidTr="00F32DDC">
        <w:tc>
          <w:tcPr>
            <w:tcW w:w="2837" w:type="dxa"/>
            <w:shd w:val="clear" w:color="auto" w:fill="D9E2F3"/>
            <w:vAlign w:val="center"/>
          </w:tcPr>
          <w:p w14:paraId="12105C7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8B7532A" w14:textId="77777777" w:rsidR="00A9306E" w:rsidRPr="00B23852" w:rsidRDefault="00BA60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BFE2C40" w14:textId="77777777" w:rsidR="00A9306E" w:rsidRPr="00FD1EE4" w:rsidRDefault="00BA6041"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7E690C8" w14:textId="77777777" w:rsidTr="00F32DDC">
        <w:tc>
          <w:tcPr>
            <w:tcW w:w="2837" w:type="dxa"/>
            <w:shd w:val="clear" w:color="auto" w:fill="D9E2F3"/>
            <w:vAlign w:val="center"/>
          </w:tcPr>
          <w:p w14:paraId="6F6DF5F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8219E9" w14:textId="77777777" w:rsidR="00A9306E" w:rsidRPr="005600B4" w:rsidRDefault="00BA60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228F25C" w14:textId="77777777" w:rsidR="00A9306E" w:rsidRPr="005600B4" w:rsidRDefault="00BA60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34D2EE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FCB21BD" w14:textId="77777777" w:rsidTr="00F32DDC">
        <w:tc>
          <w:tcPr>
            <w:tcW w:w="2837" w:type="dxa"/>
            <w:shd w:val="clear" w:color="auto" w:fill="D9E2F3"/>
            <w:vAlign w:val="center"/>
          </w:tcPr>
          <w:p w14:paraId="030E5E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9460F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432CB9" w14:textId="77777777" w:rsidTr="00F32DDC">
        <w:tc>
          <w:tcPr>
            <w:tcW w:w="2837" w:type="dxa"/>
            <w:shd w:val="clear" w:color="auto" w:fill="D9E2F3"/>
            <w:vAlign w:val="center"/>
          </w:tcPr>
          <w:p w14:paraId="5EDA4F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82E0358" w14:textId="77777777" w:rsidR="00A9306E" w:rsidRPr="00FD1EE4" w:rsidRDefault="00A9306E" w:rsidP="00F32DDC">
            <w:pPr>
              <w:spacing w:before="240" w:after="240"/>
              <w:rPr>
                <w:rFonts w:ascii="GHEA Grapalat" w:eastAsia="GHEA Grapalat" w:hAnsi="GHEA Grapalat" w:cs="GHEA Grapalat"/>
              </w:rPr>
            </w:pPr>
          </w:p>
        </w:tc>
      </w:tr>
    </w:tbl>
    <w:p w14:paraId="6417827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4F4A6C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E3BA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58AB4BA" w14:textId="77777777" w:rsidTr="00F32DDC">
        <w:tc>
          <w:tcPr>
            <w:tcW w:w="2835" w:type="dxa"/>
            <w:shd w:val="clear" w:color="auto" w:fill="D9E2F3"/>
            <w:vAlign w:val="center"/>
          </w:tcPr>
          <w:p w14:paraId="7F33C4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1375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353041" w14:textId="77777777" w:rsidTr="00F32DDC">
        <w:tc>
          <w:tcPr>
            <w:tcW w:w="2835" w:type="dxa"/>
            <w:shd w:val="clear" w:color="auto" w:fill="D9E2F3"/>
            <w:vAlign w:val="center"/>
          </w:tcPr>
          <w:p w14:paraId="3543F6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5B07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0B6B87" w14:textId="77777777" w:rsidTr="00F32DDC">
        <w:tc>
          <w:tcPr>
            <w:tcW w:w="2835" w:type="dxa"/>
            <w:shd w:val="clear" w:color="auto" w:fill="D9E2F3"/>
            <w:vAlign w:val="center"/>
          </w:tcPr>
          <w:p w14:paraId="198908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9151D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BD510C" w14:textId="77777777" w:rsidTr="00F32DDC">
        <w:tc>
          <w:tcPr>
            <w:tcW w:w="2835" w:type="dxa"/>
            <w:shd w:val="clear" w:color="auto" w:fill="D9E2F3"/>
            <w:vAlign w:val="center"/>
          </w:tcPr>
          <w:p w14:paraId="2329138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DE00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2ED746" w14:textId="77777777" w:rsidTr="00F32DDC">
        <w:tc>
          <w:tcPr>
            <w:tcW w:w="2835" w:type="dxa"/>
            <w:shd w:val="clear" w:color="auto" w:fill="D9E2F3"/>
            <w:vAlign w:val="center"/>
          </w:tcPr>
          <w:p w14:paraId="7DDB2E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92AE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F00893" w14:textId="77777777" w:rsidTr="00F32DDC">
        <w:tc>
          <w:tcPr>
            <w:tcW w:w="2835" w:type="dxa"/>
            <w:shd w:val="clear" w:color="auto" w:fill="D9E2F3"/>
            <w:vAlign w:val="center"/>
          </w:tcPr>
          <w:p w14:paraId="5A053D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6078E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844C77" w14:textId="77777777" w:rsidTr="00F32DDC">
        <w:tc>
          <w:tcPr>
            <w:tcW w:w="2835" w:type="dxa"/>
            <w:shd w:val="clear" w:color="auto" w:fill="D9E2F3"/>
            <w:vAlign w:val="center"/>
          </w:tcPr>
          <w:p w14:paraId="2585B7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DCDFD9" w14:textId="77777777" w:rsidR="00A9306E" w:rsidRPr="00FD1EE4" w:rsidRDefault="00A9306E" w:rsidP="00F32DDC">
            <w:pPr>
              <w:spacing w:before="240" w:after="240"/>
              <w:rPr>
                <w:rFonts w:ascii="GHEA Grapalat" w:eastAsia="GHEA Grapalat" w:hAnsi="GHEA Grapalat" w:cs="GHEA Grapalat"/>
              </w:rPr>
            </w:pPr>
          </w:p>
        </w:tc>
      </w:tr>
    </w:tbl>
    <w:p w14:paraId="4F7659C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C662AB3" w14:textId="77777777" w:rsidTr="00F32DDC">
        <w:trPr>
          <w:trHeight w:val="853"/>
        </w:trPr>
        <w:tc>
          <w:tcPr>
            <w:tcW w:w="2835" w:type="dxa"/>
            <w:vMerge w:val="restart"/>
            <w:shd w:val="clear" w:color="auto" w:fill="D9E2F3"/>
            <w:vAlign w:val="center"/>
          </w:tcPr>
          <w:p w14:paraId="0A5E29D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78DA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9C1B47" w14:textId="77777777" w:rsidTr="00F32DDC">
        <w:trPr>
          <w:trHeight w:val="850"/>
        </w:trPr>
        <w:tc>
          <w:tcPr>
            <w:tcW w:w="2835" w:type="dxa"/>
            <w:vMerge/>
            <w:shd w:val="clear" w:color="auto" w:fill="D9E2F3"/>
            <w:vAlign w:val="center"/>
          </w:tcPr>
          <w:p w14:paraId="4680BAB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7E6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0239A5" w14:textId="77777777" w:rsidTr="00F32DDC">
        <w:trPr>
          <w:trHeight w:val="850"/>
        </w:trPr>
        <w:tc>
          <w:tcPr>
            <w:tcW w:w="2835" w:type="dxa"/>
            <w:vMerge/>
            <w:shd w:val="clear" w:color="auto" w:fill="D9E2F3"/>
            <w:vAlign w:val="center"/>
          </w:tcPr>
          <w:p w14:paraId="42CF48D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291B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498AC1" w14:textId="77777777" w:rsidTr="00F32DDC">
        <w:trPr>
          <w:trHeight w:val="850"/>
        </w:trPr>
        <w:tc>
          <w:tcPr>
            <w:tcW w:w="2835" w:type="dxa"/>
            <w:vMerge/>
            <w:shd w:val="clear" w:color="auto" w:fill="D9E2F3"/>
            <w:vAlign w:val="center"/>
          </w:tcPr>
          <w:p w14:paraId="316A506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9C25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E2DE9E" w14:textId="77777777" w:rsidTr="00F32DDC">
        <w:trPr>
          <w:trHeight w:val="850"/>
        </w:trPr>
        <w:tc>
          <w:tcPr>
            <w:tcW w:w="2835" w:type="dxa"/>
            <w:vMerge/>
            <w:shd w:val="clear" w:color="auto" w:fill="D9E2F3"/>
            <w:vAlign w:val="center"/>
          </w:tcPr>
          <w:p w14:paraId="035CDC3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78019E" w14:textId="77777777" w:rsidR="00A9306E" w:rsidRPr="00FD1EE4" w:rsidRDefault="00A9306E" w:rsidP="00F32DDC">
            <w:pPr>
              <w:spacing w:before="240" w:after="240"/>
              <w:rPr>
                <w:rFonts w:ascii="GHEA Grapalat" w:eastAsia="GHEA Grapalat" w:hAnsi="GHEA Grapalat" w:cs="GHEA Grapalat"/>
              </w:rPr>
            </w:pPr>
          </w:p>
        </w:tc>
      </w:tr>
    </w:tbl>
    <w:p w14:paraId="14833389"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26616D2" w14:textId="77777777" w:rsidTr="00F32DDC">
        <w:tc>
          <w:tcPr>
            <w:tcW w:w="2835" w:type="dxa"/>
            <w:shd w:val="clear" w:color="auto" w:fill="D9E2F3"/>
            <w:vAlign w:val="center"/>
          </w:tcPr>
          <w:p w14:paraId="085CC3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9D6D9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E6F00C" w14:textId="77777777" w:rsidTr="00F32DDC">
        <w:tc>
          <w:tcPr>
            <w:tcW w:w="2835" w:type="dxa"/>
            <w:shd w:val="clear" w:color="auto" w:fill="D9E2F3"/>
            <w:vAlign w:val="center"/>
          </w:tcPr>
          <w:p w14:paraId="518673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E0996B2" w14:textId="77777777" w:rsidR="00A9306E" w:rsidRPr="00FD1EE4" w:rsidRDefault="00A9306E" w:rsidP="00F32DDC">
            <w:pPr>
              <w:spacing w:before="240" w:after="240"/>
              <w:rPr>
                <w:rFonts w:ascii="GHEA Grapalat" w:eastAsia="GHEA Grapalat" w:hAnsi="GHEA Grapalat" w:cs="GHEA Grapalat"/>
              </w:rPr>
            </w:pPr>
          </w:p>
        </w:tc>
      </w:tr>
    </w:tbl>
    <w:p w14:paraId="7693DDD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26703"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6D93747" w14:textId="77777777" w:rsidTr="00F32DDC">
        <w:tc>
          <w:tcPr>
            <w:tcW w:w="9016" w:type="dxa"/>
            <w:shd w:val="clear" w:color="auto" w:fill="DBE5F1" w:themeFill="accent1" w:themeFillTint="33"/>
          </w:tcPr>
          <w:p w14:paraId="542692C3"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7EF5EAE" w14:textId="77777777" w:rsidTr="00F32DDC">
        <w:trPr>
          <w:trHeight w:val="10187"/>
        </w:trPr>
        <w:tc>
          <w:tcPr>
            <w:tcW w:w="9016" w:type="dxa"/>
          </w:tcPr>
          <w:p w14:paraId="362A82F9" w14:textId="77777777" w:rsidR="00A9306E" w:rsidRPr="00FD1EE4" w:rsidRDefault="00A9306E" w:rsidP="00F32DDC">
            <w:pPr>
              <w:rPr>
                <w:rFonts w:ascii="GHEA Grapalat" w:eastAsia="GHEA Grapalat" w:hAnsi="GHEA Grapalat" w:cs="GHEA Grapalat"/>
                <w:b/>
                <w:color w:val="000000"/>
              </w:rPr>
            </w:pPr>
          </w:p>
        </w:tc>
      </w:tr>
    </w:tbl>
    <w:p w14:paraId="550FF2F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5FE962BF" w14:textId="77777777" w:rsidR="00A9306E" w:rsidRDefault="00A9306E" w:rsidP="00A9306E">
      <w:pPr>
        <w:rPr>
          <w:rFonts w:ascii="GHEA Grapalat" w:hAnsi="GHEA Grapalat"/>
          <w:b/>
        </w:rPr>
      </w:pPr>
    </w:p>
    <w:p w14:paraId="177E11E1" w14:textId="77777777" w:rsidR="00A9306E" w:rsidRDefault="00A9306E" w:rsidP="00A9306E">
      <w:pPr>
        <w:rPr>
          <w:ins w:id="4" w:author="Inesa Kocharyan" w:date="2021-09-01T11:45:00Z"/>
          <w:rFonts w:ascii="GHEA Grapalat" w:hAnsi="GHEA Grapalat"/>
          <w:b/>
        </w:rPr>
      </w:pPr>
    </w:p>
    <w:p w14:paraId="5A80AC12" w14:textId="77777777" w:rsidR="00A9306E" w:rsidRDefault="00A9306E" w:rsidP="00A9306E">
      <w:pPr>
        <w:rPr>
          <w:rFonts w:ascii="GHEA Grapalat" w:hAnsi="GHEA Grapalat"/>
          <w:b/>
        </w:rPr>
      </w:pPr>
      <w:r>
        <w:rPr>
          <w:rFonts w:ascii="GHEA Grapalat" w:hAnsi="GHEA Grapalat"/>
          <w:b/>
        </w:rPr>
        <w:br w:type="page"/>
      </w:r>
    </w:p>
    <w:p w14:paraId="15560562"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0194816"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EF3269"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6DA562"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6E8620"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1C7E8C"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32FA3B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A7872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F9CD4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5B16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4B4941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A2FD7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E3A64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16E29DC"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48CEB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2FFF2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A5B5FF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7E664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72EF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41FD9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2AA82B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2657FCC"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AE47C5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A83F207"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E89BC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D2C1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80249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508062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FE1C00A"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2913BB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ACAD8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389E9E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DF6FA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A4130" w14:textId="77777777" w:rsidR="00A9306E" w:rsidRPr="000306ED" w:rsidRDefault="00A9306E" w:rsidP="002B1FA1">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433B623" w14:textId="77777777" w:rsidR="00A9306E" w:rsidRPr="000306ED" w:rsidRDefault="00A9306E" w:rsidP="002B1FA1">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DF458A"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67B9D65" w14:textId="77777777" w:rsidR="00B32672" w:rsidRPr="00B32672" w:rsidRDefault="00B32672" w:rsidP="00A9306E">
      <w:pPr>
        <w:spacing w:line="360" w:lineRule="auto"/>
        <w:contextualSpacing/>
        <w:jc w:val="both"/>
        <w:rPr>
          <w:rFonts w:ascii="GHEA Grapalat" w:hAnsi="GHEA Grapalat"/>
        </w:rPr>
      </w:pPr>
    </w:p>
    <w:p w14:paraId="3F51F28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5D0E4E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9EB3C6C" w14:textId="77777777" w:rsidR="00A9306E" w:rsidRDefault="00A9306E">
      <w:pPr>
        <w:rPr>
          <w:rFonts w:ascii="GHEA Grapalat" w:hAnsi="GHEA Grapalat"/>
          <w:b/>
        </w:rPr>
      </w:pPr>
      <w:r>
        <w:rPr>
          <w:rFonts w:ascii="GHEA Grapalat" w:hAnsi="GHEA Grapalat"/>
          <w:b/>
        </w:rPr>
        <w:br w:type="page"/>
      </w:r>
    </w:p>
    <w:p w14:paraId="507A03C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7929A0F" w14:textId="77777777" w:rsidR="002B1FA1" w:rsidRPr="00DF5B50" w:rsidRDefault="002B1FA1" w:rsidP="002B1FA1">
      <w:pPr>
        <w:widowControl w:val="0"/>
        <w:spacing w:after="120"/>
        <w:jc w:val="right"/>
        <w:rPr>
          <w:rFonts w:ascii="GHEA Grapalat" w:hAnsi="GHEA Grapalat"/>
          <w:b/>
        </w:rPr>
      </w:pPr>
      <w:r w:rsidRPr="00DF5B50">
        <w:rPr>
          <w:rFonts w:ascii="GHEA Grapalat" w:hAnsi="GHEA Grapalat"/>
          <w:b/>
        </w:rPr>
        <w:t xml:space="preserve">к Приглашению </w:t>
      </w:r>
      <w:bookmarkStart w:id="5" w:name="_Hlk216433582"/>
      <w:r w:rsidRPr="00DF5B50">
        <w:rPr>
          <w:rFonts w:ascii="GHEA Grapalat" w:hAnsi="GHEA Grapalat"/>
          <w:b/>
        </w:rPr>
        <w:t>по запросу котировок</w:t>
      </w:r>
      <w:bookmarkEnd w:id="5"/>
    </w:p>
    <w:p w14:paraId="5E2D0E95" w14:textId="073BD651" w:rsidR="002B1FA1" w:rsidRDefault="002B1FA1" w:rsidP="002B1FA1">
      <w:pPr>
        <w:widowControl w:val="0"/>
        <w:spacing w:after="120"/>
        <w:jc w:val="right"/>
        <w:rPr>
          <w:rFonts w:ascii="GHEA Grapalat" w:hAnsi="GHEA Grapalat" w:cs="Sylfaen"/>
          <w:b/>
        </w:rPr>
      </w:pPr>
      <w:r w:rsidRPr="00DF5B50">
        <w:rPr>
          <w:rFonts w:ascii="GHEA Grapalat" w:hAnsi="GHEA Grapalat"/>
          <w:b/>
        </w:rPr>
        <w:t>под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r w:rsidRPr="00DF5B50">
        <w:rPr>
          <w:rFonts w:ascii="GHEA Grapalat" w:hAnsi="GHEA Grapalat"/>
          <w:b/>
        </w:rPr>
        <w:t>»</w:t>
      </w:r>
    </w:p>
    <w:p w14:paraId="2D5A516B" w14:textId="77777777" w:rsidR="00B2572B" w:rsidRPr="009044F1" w:rsidRDefault="00B2572B" w:rsidP="00B46D58">
      <w:pPr>
        <w:widowControl w:val="0"/>
        <w:spacing w:after="120"/>
        <w:ind w:firstLine="567"/>
        <w:jc w:val="center"/>
        <w:rPr>
          <w:rFonts w:ascii="GHEA Grapalat" w:hAnsi="GHEA Grapalat"/>
        </w:rPr>
      </w:pPr>
    </w:p>
    <w:p w14:paraId="6109E3A4" w14:textId="77777777" w:rsidR="009A2349" w:rsidRPr="003B1A4B" w:rsidRDefault="009A2349" w:rsidP="00B46D58">
      <w:pPr>
        <w:widowControl w:val="0"/>
        <w:spacing w:after="120"/>
        <w:ind w:left="-66"/>
        <w:jc w:val="center"/>
        <w:rPr>
          <w:rFonts w:ascii="GHEA Grapalat" w:hAnsi="GHEA Grapalat"/>
          <w:b/>
        </w:rPr>
      </w:pPr>
    </w:p>
    <w:p w14:paraId="7CF23F39" w14:textId="1128B08E"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70673D" w14:textId="77777777" w:rsidR="00B2572B" w:rsidRPr="009044F1" w:rsidRDefault="00B2572B" w:rsidP="00B46D58">
      <w:pPr>
        <w:widowControl w:val="0"/>
        <w:spacing w:after="120"/>
        <w:ind w:firstLine="567"/>
        <w:jc w:val="center"/>
        <w:rPr>
          <w:rFonts w:ascii="GHEA Grapalat" w:hAnsi="GHEA Grapalat"/>
        </w:rPr>
      </w:pPr>
    </w:p>
    <w:p w14:paraId="173580FB" w14:textId="1E399FD2" w:rsidR="005744FC" w:rsidRPr="002B1FA1"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r w:rsidR="002B1FA1" w:rsidRPr="002B1FA1">
        <w:rPr>
          <w:rFonts w:ascii="GHEA Grapalat" w:hAnsi="GHEA Grapalat"/>
          <w:spacing w:val="-6"/>
        </w:rPr>
        <w:t>по запросу котировок</w:t>
      </w:r>
      <w:r w:rsidR="002B1FA1" w:rsidRPr="005744FC">
        <w:rPr>
          <w:rFonts w:ascii="GHEA Grapalat" w:hAnsi="GHEA Grapalat"/>
          <w:spacing w:val="-6"/>
        </w:rPr>
        <w:t xml:space="preserve"> </w:t>
      </w:r>
      <w:r w:rsidRPr="005744FC">
        <w:rPr>
          <w:rFonts w:ascii="GHEA Grapalat" w:hAnsi="GHEA Grapalat"/>
          <w:spacing w:val="-6"/>
        </w:rPr>
        <w:t xml:space="preserve">под кодом </w:t>
      </w:r>
      <w:r w:rsidR="002B1FA1" w:rsidRPr="002B1FA1">
        <w:rPr>
          <w:rFonts w:ascii="GHEA Grapalat" w:hAnsi="GHEA Grapalat"/>
          <w:spacing w:val="-6"/>
        </w:rPr>
        <w:t>«</w:t>
      </w:r>
      <w:r w:rsidR="00036655">
        <w:rPr>
          <w:rFonts w:ascii="GHEA Grapalat" w:hAnsi="GHEA Grapalat"/>
          <w:lang w:val="af-ZA" w:eastAsia="en-US" w:bidi="ar-SA"/>
        </w:rPr>
        <w:t>ԿՔԻ-ԳՀԾՁԲ-26/0</w:t>
      </w:r>
      <w:r w:rsidR="00036655">
        <w:rPr>
          <w:rFonts w:ascii="GHEA Grapalat" w:hAnsi="GHEA Grapalat"/>
          <w:i/>
          <w:lang w:eastAsia="en-US" w:bidi="ar-SA"/>
        </w:rPr>
        <w:t>3</w:t>
      </w:r>
      <w:r w:rsidR="002B1FA1" w:rsidRPr="002B1FA1">
        <w:rPr>
          <w:rFonts w:ascii="GHEA Grapalat" w:hAnsi="GHEA Grapalat"/>
          <w:spacing w:val="-6"/>
        </w:rPr>
        <w:t>»</w:t>
      </w:r>
      <w:r w:rsidRPr="005744FC">
        <w:rPr>
          <w:rFonts w:ascii="GHEA Grapalat" w:hAnsi="GHEA Grapalat"/>
          <w:spacing w:val="-6"/>
        </w:rPr>
        <w:t>,</w:t>
      </w:r>
      <w:r w:rsidRPr="002B1FA1">
        <w:rPr>
          <w:rFonts w:ascii="GHEA Grapalat" w:hAnsi="GHEA Grapalat"/>
          <w:spacing w:val="-6"/>
        </w:rPr>
        <w:t xml:space="preserve"> </w:t>
      </w:r>
    </w:p>
    <w:p w14:paraId="7AA1CD5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C503AC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EAF38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8D4DB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68955EC"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3EB773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B495E1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8AA4091"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7BA95B"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11CE81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D019B7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1B70D6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A4ACDA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DB2191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79B02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B68449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A1C9FC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729D130"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4E9495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BFF70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9758BD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2D82499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A4EE0C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F121CD7" w14:textId="77777777" w:rsidR="004A317B" w:rsidRPr="005744FC" w:rsidRDefault="004A317B" w:rsidP="00B46D58">
            <w:pPr>
              <w:widowControl w:val="0"/>
              <w:jc w:val="center"/>
              <w:rPr>
                <w:rFonts w:ascii="GHEA Grapalat" w:hAnsi="GHEA Grapalat"/>
                <w:sz w:val="20"/>
                <w:szCs w:val="20"/>
              </w:rPr>
            </w:pPr>
          </w:p>
        </w:tc>
      </w:tr>
    </w:tbl>
    <w:p w14:paraId="71B379B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51024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D20D06" w14:textId="77777777" w:rsidR="00DC619D" w:rsidRPr="00D3436F" w:rsidRDefault="00DC619D" w:rsidP="00B46D58">
      <w:pPr>
        <w:widowControl w:val="0"/>
        <w:spacing w:after="160"/>
        <w:jc w:val="both"/>
        <w:rPr>
          <w:rFonts w:ascii="GHEA Grapalat" w:hAnsi="GHEA Grapalat"/>
          <w:lang w:val="es-ES"/>
        </w:rPr>
      </w:pPr>
    </w:p>
    <w:p w14:paraId="504AA33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A63DDD4" w14:textId="77777777" w:rsidR="00B217BB" w:rsidRDefault="00B217BB" w:rsidP="00B46D58">
      <w:pPr>
        <w:rPr>
          <w:rFonts w:ascii="GHEA Grapalat" w:hAnsi="GHEA Grapalat"/>
          <w:b/>
        </w:rPr>
      </w:pPr>
      <w:r>
        <w:rPr>
          <w:rFonts w:ascii="GHEA Grapalat" w:hAnsi="GHEA Grapalat"/>
          <w:b/>
        </w:rPr>
        <w:br w:type="page"/>
      </w:r>
    </w:p>
    <w:p w14:paraId="021E7132" w14:textId="536F0349" w:rsidR="00542F4F" w:rsidRDefault="00542F4F" w:rsidP="00542F4F">
      <w:pPr>
        <w:rPr>
          <w:rFonts w:ascii="GHEA Grapalat" w:hAnsi="GHEA Grapalat"/>
          <w:i/>
          <w:sz w:val="22"/>
          <w:szCs w:val="22"/>
        </w:rPr>
      </w:pPr>
    </w:p>
    <w:p w14:paraId="64E94994"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14:paraId="6E0FAE04" w14:textId="77777777" w:rsidR="009A2349" w:rsidRPr="009A2349" w:rsidRDefault="009A2349" w:rsidP="009A2349">
      <w:pPr>
        <w:widowControl w:val="0"/>
        <w:jc w:val="right"/>
        <w:rPr>
          <w:rFonts w:ascii="GHEA Grapalat" w:hAnsi="GHEA Grapalat"/>
          <w:b/>
          <w:i/>
        </w:rPr>
      </w:pPr>
      <w:r w:rsidRPr="009A2349">
        <w:rPr>
          <w:rFonts w:ascii="GHEA Grapalat" w:hAnsi="GHEA Grapalat"/>
          <w:b/>
          <w:i/>
        </w:rPr>
        <w:t>к Приглашению по запросу котировок</w:t>
      </w:r>
    </w:p>
    <w:p w14:paraId="18BA4AAF" w14:textId="2C0BF674" w:rsidR="003D2FE2" w:rsidRPr="00B138F3" w:rsidRDefault="009A2349" w:rsidP="009A2349">
      <w:pPr>
        <w:widowControl w:val="0"/>
        <w:jc w:val="right"/>
        <w:rPr>
          <w:rFonts w:ascii="GHEA Grapalat" w:hAnsi="GHEA Grapalat"/>
          <w:b/>
          <w:sz w:val="22"/>
          <w:szCs w:val="22"/>
        </w:rPr>
      </w:pPr>
      <w:r w:rsidRPr="009A2349">
        <w:rPr>
          <w:rFonts w:ascii="GHEA Grapalat" w:hAnsi="GHEA Grapalat"/>
          <w:b/>
          <w:i/>
        </w:rPr>
        <w:t>под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r w:rsidRPr="009A2349">
        <w:rPr>
          <w:rFonts w:ascii="GHEA Grapalat" w:hAnsi="GHEA Grapalat"/>
          <w:b/>
          <w:i/>
        </w:rPr>
        <w:t>»</w:t>
      </w:r>
    </w:p>
    <w:p w14:paraId="228F95E8" w14:textId="77777777" w:rsidR="009A2349" w:rsidRPr="003B1A4B" w:rsidRDefault="009A2349" w:rsidP="003D2FE2">
      <w:pPr>
        <w:widowControl w:val="0"/>
        <w:spacing w:after="160"/>
        <w:jc w:val="center"/>
        <w:rPr>
          <w:rFonts w:ascii="GHEA Grapalat" w:hAnsi="GHEA Grapalat"/>
          <w:b/>
          <w:sz w:val="22"/>
          <w:szCs w:val="22"/>
        </w:rPr>
      </w:pPr>
    </w:p>
    <w:p w14:paraId="3DCFCAB4" w14:textId="6A24D86C"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A03E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2F9C7E9" w14:textId="77777777" w:rsidTr="00B932B8">
        <w:tc>
          <w:tcPr>
            <w:tcW w:w="4786" w:type="dxa"/>
          </w:tcPr>
          <w:p w14:paraId="0999B96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96B431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1866478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D3FEE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E7E3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08D27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7E63D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C7FAD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AEE6FC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44151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6EAED3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9B8EE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C7178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7DE729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DE7E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19923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EF42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CFDD7E" w14:textId="77777777" w:rsidR="003D2FE2" w:rsidRPr="00B138F3" w:rsidRDefault="003D2FE2" w:rsidP="009A2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6C70E9DC" w14:textId="77777777" w:rsidR="003D2FE2" w:rsidRPr="00B138F3" w:rsidRDefault="003D2FE2" w:rsidP="009A2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2C89AE0" w14:textId="77777777" w:rsidR="003D2FE2" w:rsidRPr="00B138F3" w:rsidRDefault="003D2FE2" w:rsidP="009A2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EA6A41" w14:textId="77777777" w:rsidR="003D2FE2" w:rsidRPr="00B138F3" w:rsidRDefault="003D2FE2" w:rsidP="009A2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FFB02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E51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DC788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DEB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EB1DE6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8AD416C" w14:textId="77777777" w:rsidR="003D2FE2" w:rsidRPr="00B138F3" w:rsidRDefault="003D2FE2" w:rsidP="009A2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9B3B4B0" w14:textId="77777777" w:rsidR="003D2FE2" w:rsidRPr="00B138F3" w:rsidRDefault="003D2FE2" w:rsidP="009A2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277F81" w14:textId="77777777" w:rsidR="003D2FE2" w:rsidRPr="00B138F3" w:rsidRDefault="003D2FE2" w:rsidP="009A2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C536136" w14:textId="77777777" w:rsidR="003D2FE2" w:rsidRPr="00936CA6" w:rsidDel="00A13215" w:rsidRDefault="003D2FE2" w:rsidP="009A2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C53D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D2F6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4301B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A69E5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7E14E13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10FF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139038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49D0A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D66964" w14:textId="77777777" w:rsidR="003D2FE2" w:rsidRPr="00B138F3" w:rsidRDefault="003D2FE2" w:rsidP="003D2FE2">
      <w:pPr>
        <w:widowControl w:val="0"/>
        <w:spacing w:after="160"/>
        <w:jc w:val="right"/>
        <w:rPr>
          <w:rFonts w:ascii="GHEA Grapalat" w:hAnsi="GHEA Grapalat"/>
          <w:sz w:val="22"/>
          <w:szCs w:val="22"/>
        </w:rPr>
      </w:pPr>
    </w:p>
    <w:p w14:paraId="3995E92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1F915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1173AE1" w14:textId="77777777" w:rsidR="003D2FE2" w:rsidRPr="00B138F3" w:rsidRDefault="003D2FE2" w:rsidP="003D2FE2">
      <w:pPr>
        <w:widowControl w:val="0"/>
        <w:spacing w:after="160"/>
        <w:jc w:val="both"/>
        <w:rPr>
          <w:rFonts w:ascii="GHEA Grapalat" w:hAnsi="GHEA Grapalat"/>
          <w:sz w:val="22"/>
          <w:szCs w:val="22"/>
        </w:rPr>
      </w:pPr>
    </w:p>
    <w:p w14:paraId="133A8AC7" w14:textId="77777777" w:rsidR="003D2FE2" w:rsidRPr="00B138F3" w:rsidRDefault="003D2FE2" w:rsidP="003D2FE2">
      <w:pPr>
        <w:widowControl w:val="0"/>
        <w:spacing w:after="160"/>
        <w:jc w:val="both"/>
        <w:rPr>
          <w:rFonts w:ascii="GHEA Grapalat" w:hAnsi="GHEA Grapalat"/>
          <w:sz w:val="22"/>
          <w:szCs w:val="22"/>
        </w:rPr>
      </w:pPr>
    </w:p>
    <w:p w14:paraId="47EAC13F" w14:textId="77777777" w:rsidR="003D2FE2" w:rsidRPr="00B138F3" w:rsidRDefault="003D2FE2" w:rsidP="003D2FE2">
      <w:pPr>
        <w:rPr>
          <w:sz w:val="22"/>
          <w:szCs w:val="22"/>
        </w:rPr>
      </w:pPr>
    </w:p>
    <w:p w14:paraId="14045645" w14:textId="77777777" w:rsidR="001005B0" w:rsidRPr="00B138F3" w:rsidRDefault="001005B0" w:rsidP="003D2FE2">
      <w:pPr>
        <w:widowControl w:val="0"/>
        <w:spacing w:after="160"/>
        <w:ind w:left="567" w:right="565"/>
        <w:jc w:val="both"/>
        <w:rPr>
          <w:rFonts w:ascii="GHEA Grapalat" w:hAnsi="GHEA Grapalat"/>
          <w:sz w:val="22"/>
          <w:szCs w:val="22"/>
        </w:rPr>
      </w:pPr>
    </w:p>
    <w:p w14:paraId="056E5A61" w14:textId="77777777" w:rsidR="001005B0" w:rsidRPr="00B138F3" w:rsidRDefault="001005B0" w:rsidP="00B46D58">
      <w:pPr>
        <w:widowControl w:val="0"/>
        <w:spacing w:after="160"/>
        <w:ind w:left="567" w:right="565"/>
        <w:jc w:val="center"/>
        <w:rPr>
          <w:rFonts w:ascii="GHEA Grapalat" w:hAnsi="GHEA Grapalat"/>
          <w:b/>
          <w:sz w:val="22"/>
          <w:szCs w:val="22"/>
        </w:rPr>
      </w:pPr>
    </w:p>
    <w:p w14:paraId="758DEF63" w14:textId="77777777" w:rsidR="001005B0" w:rsidRPr="00B138F3" w:rsidRDefault="001005B0" w:rsidP="00B46D58">
      <w:pPr>
        <w:widowControl w:val="0"/>
        <w:spacing w:after="160"/>
        <w:ind w:left="567" w:right="565"/>
        <w:jc w:val="center"/>
        <w:rPr>
          <w:rFonts w:ascii="GHEA Grapalat" w:hAnsi="GHEA Grapalat"/>
          <w:b/>
          <w:sz w:val="22"/>
          <w:szCs w:val="22"/>
        </w:rPr>
      </w:pPr>
    </w:p>
    <w:p w14:paraId="612592FD" w14:textId="77777777" w:rsidR="001005B0" w:rsidRPr="00B138F3" w:rsidRDefault="001005B0" w:rsidP="00B46D58">
      <w:pPr>
        <w:widowControl w:val="0"/>
        <w:spacing w:after="160"/>
        <w:ind w:left="567" w:right="565"/>
        <w:jc w:val="center"/>
        <w:rPr>
          <w:rFonts w:ascii="GHEA Grapalat" w:hAnsi="GHEA Grapalat"/>
          <w:b/>
          <w:sz w:val="22"/>
          <w:szCs w:val="22"/>
        </w:rPr>
      </w:pPr>
    </w:p>
    <w:p w14:paraId="7984CEA5" w14:textId="77777777" w:rsidR="001005B0" w:rsidRPr="00B138F3" w:rsidRDefault="001005B0" w:rsidP="00B46D58">
      <w:pPr>
        <w:widowControl w:val="0"/>
        <w:spacing w:after="160"/>
        <w:ind w:left="567" w:right="565"/>
        <w:jc w:val="center"/>
        <w:rPr>
          <w:rFonts w:ascii="GHEA Grapalat" w:hAnsi="GHEA Grapalat"/>
          <w:b/>
          <w:sz w:val="22"/>
          <w:szCs w:val="22"/>
        </w:rPr>
      </w:pPr>
    </w:p>
    <w:p w14:paraId="76F88EDE" w14:textId="77777777" w:rsidR="001005B0" w:rsidRPr="00B138F3" w:rsidRDefault="001005B0" w:rsidP="00B46D58">
      <w:pPr>
        <w:widowControl w:val="0"/>
        <w:spacing w:after="160"/>
        <w:ind w:left="567" w:right="565"/>
        <w:jc w:val="center"/>
        <w:rPr>
          <w:rFonts w:ascii="GHEA Grapalat" w:hAnsi="GHEA Grapalat"/>
          <w:b/>
          <w:sz w:val="22"/>
          <w:szCs w:val="22"/>
        </w:rPr>
      </w:pPr>
    </w:p>
    <w:p w14:paraId="388DCF76" w14:textId="77777777" w:rsidR="001005B0" w:rsidRPr="00B138F3" w:rsidRDefault="001005B0" w:rsidP="00B46D58">
      <w:pPr>
        <w:widowControl w:val="0"/>
        <w:spacing w:after="160"/>
        <w:ind w:left="567" w:right="565"/>
        <w:jc w:val="center"/>
        <w:rPr>
          <w:rFonts w:ascii="GHEA Grapalat" w:hAnsi="GHEA Grapalat"/>
          <w:b/>
        </w:rPr>
      </w:pPr>
    </w:p>
    <w:p w14:paraId="335CC29A" w14:textId="77777777" w:rsidR="001005B0" w:rsidRPr="00B138F3" w:rsidRDefault="001005B0" w:rsidP="00B46D58">
      <w:pPr>
        <w:widowControl w:val="0"/>
        <w:spacing w:after="160"/>
        <w:ind w:left="567" w:right="565"/>
        <w:jc w:val="center"/>
        <w:rPr>
          <w:rFonts w:ascii="GHEA Grapalat" w:hAnsi="GHEA Grapalat"/>
          <w:b/>
        </w:rPr>
      </w:pPr>
    </w:p>
    <w:p w14:paraId="08A25488" w14:textId="77777777" w:rsidR="001005B0" w:rsidRPr="00B138F3" w:rsidRDefault="001005B0" w:rsidP="00B46D58">
      <w:pPr>
        <w:widowControl w:val="0"/>
        <w:spacing w:after="160"/>
        <w:ind w:left="567" w:right="565"/>
        <w:jc w:val="center"/>
        <w:rPr>
          <w:rFonts w:ascii="GHEA Grapalat" w:hAnsi="GHEA Grapalat"/>
          <w:b/>
        </w:rPr>
      </w:pPr>
    </w:p>
    <w:p w14:paraId="56919CED" w14:textId="77777777" w:rsidR="001005B0" w:rsidRPr="00B138F3" w:rsidRDefault="001005B0" w:rsidP="00B46D58">
      <w:pPr>
        <w:widowControl w:val="0"/>
        <w:spacing w:after="160"/>
        <w:ind w:left="567" w:right="565"/>
        <w:jc w:val="center"/>
        <w:rPr>
          <w:rFonts w:ascii="GHEA Grapalat" w:hAnsi="GHEA Grapalat"/>
          <w:b/>
        </w:rPr>
      </w:pPr>
    </w:p>
    <w:p w14:paraId="2B3E20CB" w14:textId="77777777" w:rsidR="001005B0" w:rsidRPr="00B138F3" w:rsidRDefault="001005B0" w:rsidP="00B46D58">
      <w:pPr>
        <w:widowControl w:val="0"/>
        <w:spacing w:after="160"/>
        <w:ind w:left="567" w:right="565"/>
        <w:jc w:val="center"/>
        <w:rPr>
          <w:rFonts w:ascii="GHEA Grapalat" w:hAnsi="GHEA Grapalat"/>
          <w:b/>
        </w:rPr>
      </w:pPr>
    </w:p>
    <w:p w14:paraId="097CC66B" w14:textId="77777777" w:rsidR="001005B0" w:rsidRPr="00B138F3" w:rsidRDefault="001005B0" w:rsidP="00B46D58">
      <w:pPr>
        <w:widowControl w:val="0"/>
        <w:spacing w:after="160"/>
        <w:ind w:left="567" w:right="565"/>
        <w:jc w:val="center"/>
        <w:rPr>
          <w:rFonts w:ascii="GHEA Grapalat" w:hAnsi="GHEA Grapalat"/>
          <w:b/>
        </w:rPr>
      </w:pPr>
    </w:p>
    <w:p w14:paraId="12D4B2F7" w14:textId="77777777" w:rsidR="001005B0" w:rsidRPr="00B138F3" w:rsidRDefault="001005B0" w:rsidP="00B46D58">
      <w:pPr>
        <w:widowControl w:val="0"/>
        <w:spacing w:after="160"/>
        <w:ind w:left="567" w:right="565"/>
        <w:jc w:val="center"/>
        <w:rPr>
          <w:rFonts w:ascii="GHEA Grapalat" w:hAnsi="GHEA Grapalat"/>
          <w:b/>
        </w:rPr>
      </w:pPr>
    </w:p>
    <w:p w14:paraId="04E27B23" w14:textId="77777777" w:rsidR="001005B0" w:rsidRDefault="001005B0" w:rsidP="00B46D58">
      <w:pPr>
        <w:widowControl w:val="0"/>
        <w:spacing w:after="160"/>
        <w:ind w:left="567" w:right="565"/>
        <w:jc w:val="center"/>
        <w:rPr>
          <w:rFonts w:ascii="GHEA Grapalat" w:hAnsi="GHEA Grapalat"/>
          <w:b/>
          <w:lang w:val="hy-AM"/>
        </w:rPr>
      </w:pPr>
    </w:p>
    <w:p w14:paraId="7F9A932D" w14:textId="77777777" w:rsidR="00E752B6" w:rsidRDefault="00E752B6" w:rsidP="00B46D58">
      <w:pPr>
        <w:widowControl w:val="0"/>
        <w:spacing w:after="160"/>
        <w:ind w:left="567" w:right="565"/>
        <w:jc w:val="center"/>
        <w:rPr>
          <w:rFonts w:ascii="GHEA Grapalat" w:hAnsi="GHEA Grapalat"/>
          <w:b/>
          <w:lang w:val="hy-AM"/>
        </w:rPr>
      </w:pPr>
    </w:p>
    <w:p w14:paraId="680D1EA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0C7F38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DEFD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ECA9C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5B69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ED077B5"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08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0B071B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D60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712C27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AC7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2238A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B57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378474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3C7E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E3056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333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A2349" w:rsidRPr="00B138F3" w14:paraId="6A1CECF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24B3B" w14:textId="21AA2574"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9.</w:t>
            </w:r>
            <w:r w:rsidRPr="006D4FAB">
              <w:rPr>
                <w:rFonts w:ascii="GHEA Grapalat" w:hAnsi="GHEA Grapalat"/>
              </w:rPr>
              <w:tab/>
              <w:t xml:space="preserve">Наименование, или имя, фамилия бенефициара:  ГНКО &lt;&lt;институт биохимии </w:t>
            </w:r>
            <w:proofErr w:type="spellStart"/>
            <w:r w:rsidRPr="006D4FAB">
              <w:rPr>
                <w:rFonts w:ascii="GHEA Grapalat" w:hAnsi="GHEA Grapalat"/>
              </w:rPr>
              <w:t>им.академика</w:t>
            </w:r>
            <w:proofErr w:type="spellEnd"/>
            <w:r w:rsidRPr="006D4FAB">
              <w:rPr>
                <w:rFonts w:ascii="GHEA Grapalat" w:hAnsi="GHEA Grapalat"/>
              </w:rPr>
              <w:t xml:space="preserve"> </w:t>
            </w:r>
            <w:proofErr w:type="spellStart"/>
            <w:r w:rsidRPr="006D4FAB">
              <w:rPr>
                <w:rFonts w:ascii="GHEA Grapalat" w:hAnsi="GHEA Grapalat"/>
              </w:rPr>
              <w:t>Г.Бунятяна</w:t>
            </w:r>
            <w:proofErr w:type="spellEnd"/>
            <w:r w:rsidRPr="006D4FAB">
              <w:rPr>
                <w:rFonts w:ascii="GHEA Grapalat" w:hAnsi="GHEA Grapalat"/>
              </w:rPr>
              <w:t>&gt;&gt; НАН РА</w:t>
            </w:r>
          </w:p>
        </w:tc>
      </w:tr>
      <w:tr w:rsidR="009A2349" w:rsidRPr="00B138F3" w14:paraId="3210AEA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04CA" w14:textId="13714910"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10.</w:t>
            </w:r>
            <w:r w:rsidRPr="006D4FAB">
              <w:rPr>
                <w:rFonts w:ascii="GHEA Grapalat" w:hAnsi="GHEA Grapalat"/>
              </w:rPr>
              <w:tab/>
              <w:t>НЗОУ бенефициара (не заполняется)</w:t>
            </w:r>
          </w:p>
        </w:tc>
      </w:tr>
      <w:tr w:rsidR="009A2349" w:rsidRPr="00B138F3" w14:paraId="7EBE7D7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8D41F" w14:textId="0EEA02FA"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11.</w:t>
            </w:r>
            <w:r w:rsidRPr="006D4FAB">
              <w:rPr>
                <w:rFonts w:ascii="GHEA Grapalat" w:hAnsi="GHEA Grapalat"/>
              </w:rPr>
              <w:tab/>
              <w:t>УНН бенефициара: 00009794</w:t>
            </w:r>
          </w:p>
        </w:tc>
      </w:tr>
      <w:tr w:rsidR="009A2349" w:rsidRPr="00B138F3" w14:paraId="03F8A89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0B7D0" w14:textId="648C973F"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12.</w:t>
            </w:r>
            <w:r w:rsidRPr="006D4FAB">
              <w:rPr>
                <w:rFonts w:ascii="GHEA Grapalat" w:hAnsi="GHEA Grapalat"/>
              </w:rPr>
              <w:tab/>
              <w:t>Обслуживающая бенефициара Финансовая организация (банк):</w:t>
            </w:r>
            <w:proofErr w:type="spellStart"/>
            <w:r w:rsidRPr="006D4FAB">
              <w:rPr>
                <w:rFonts w:ascii="GHEA Grapalat" w:hAnsi="GHEA Grapalat"/>
              </w:rPr>
              <w:t>мин.финансов</w:t>
            </w:r>
            <w:proofErr w:type="spellEnd"/>
            <w:r w:rsidRPr="006D4FAB">
              <w:rPr>
                <w:rFonts w:ascii="GHEA Grapalat" w:hAnsi="GHEA Grapalat"/>
              </w:rPr>
              <w:t xml:space="preserve"> РА</w:t>
            </w:r>
          </w:p>
        </w:tc>
      </w:tr>
      <w:tr w:rsidR="009A2349" w:rsidRPr="00B138F3" w14:paraId="1E06FE0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77BD8" w14:textId="2B7F3B30"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13.</w:t>
            </w:r>
            <w:r w:rsidRPr="006D4FAB">
              <w:rPr>
                <w:rFonts w:ascii="GHEA Grapalat" w:hAnsi="GHEA Grapalat"/>
              </w:rPr>
              <w:tab/>
              <w:t>Номер счета бенефициара (</w:t>
            </w:r>
            <w:proofErr w:type="spellStart"/>
            <w:r w:rsidRPr="006D4FAB">
              <w:rPr>
                <w:rFonts w:ascii="GHEA Grapalat" w:hAnsi="GHEA Grapalat"/>
              </w:rPr>
              <w:t>сч</w:t>
            </w:r>
            <w:proofErr w:type="spellEnd"/>
            <w:r w:rsidRPr="006D4FAB">
              <w:rPr>
                <w:rFonts w:ascii="GHEA Grapalat" w:hAnsi="GHEA Grapalat"/>
              </w:rPr>
              <w:t>.№)900018005463</w:t>
            </w:r>
          </w:p>
        </w:tc>
      </w:tr>
      <w:tr w:rsidR="00E752B6" w:rsidRPr="00B138F3" w14:paraId="2653918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B8C5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35F7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2395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4D6C39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AFC8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B173BB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9B3E6"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386E190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559FDE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F71E5D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3DFE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D5A3EF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ADD5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2B4AC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2DE32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6FC774" w14:textId="77777777" w:rsidR="00E752B6" w:rsidRPr="00B138F3" w:rsidRDefault="00E752B6" w:rsidP="009216D6">
            <w:pPr>
              <w:widowControl w:val="0"/>
              <w:spacing w:after="160"/>
              <w:rPr>
                <w:rFonts w:ascii="GHEA Grapalat" w:hAnsi="GHEA Grapalat" w:cs="Sylfaen"/>
              </w:rPr>
            </w:pPr>
          </w:p>
          <w:p w14:paraId="64436BC7"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98AABCE" w14:textId="77777777" w:rsidR="00E752B6" w:rsidRPr="00B138F3" w:rsidRDefault="00E752B6" w:rsidP="009216D6">
            <w:pPr>
              <w:widowControl w:val="0"/>
              <w:spacing w:after="160"/>
              <w:rPr>
                <w:rFonts w:ascii="GHEA Grapalat" w:hAnsi="GHEA Grapalat" w:cs="Sylfaen"/>
              </w:rPr>
            </w:pPr>
          </w:p>
          <w:p w14:paraId="27EDB0A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49E3CE5" w14:textId="77777777" w:rsidR="00E752B6" w:rsidRPr="00B138F3" w:rsidRDefault="00E752B6" w:rsidP="009216D6">
            <w:pPr>
              <w:widowControl w:val="0"/>
              <w:spacing w:after="160"/>
              <w:rPr>
                <w:rFonts w:ascii="GHEA Grapalat" w:hAnsi="GHEA Grapalat" w:cs="Sylfaen"/>
              </w:rPr>
            </w:pPr>
          </w:p>
          <w:p w14:paraId="25931BA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799605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11AEB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6781E9" w14:textId="77777777" w:rsidR="00E752B6" w:rsidRPr="00B138F3" w:rsidRDefault="00E752B6" w:rsidP="009216D6">
            <w:pPr>
              <w:widowControl w:val="0"/>
              <w:spacing w:after="160"/>
              <w:rPr>
                <w:rFonts w:ascii="GHEA Grapalat" w:hAnsi="GHEA Grapalat" w:cs="Sylfaen"/>
              </w:rPr>
            </w:pPr>
          </w:p>
          <w:p w14:paraId="3CEF97B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E9D3488" w14:textId="77777777" w:rsidR="00E752B6" w:rsidRPr="00B138F3" w:rsidRDefault="00E752B6" w:rsidP="009216D6">
            <w:pPr>
              <w:widowControl w:val="0"/>
              <w:spacing w:after="160"/>
              <w:jc w:val="right"/>
              <w:rPr>
                <w:rFonts w:ascii="GHEA Grapalat" w:hAnsi="GHEA Grapalat" w:cs="Tahoma"/>
              </w:rPr>
            </w:pPr>
          </w:p>
          <w:p w14:paraId="7FF51D7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97788A9" w14:textId="77777777" w:rsidR="00E752B6" w:rsidRPr="00B138F3" w:rsidRDefault="00E752B6" w:rsidP="009216D6">
            <w:pPr>
              <w:widowControl w:val="0"/>
              <w:spacing w:after="160"/>
              <w:rPr>
                <w:rFonts w:ascii="GHEA Grapalat" w:hAnsi="GHEA Grapalat" w:cs="Sylfaen"/>
              </w:rPr>
            </w:pPr>
          </w:p>
          <w:p w14:paraId="79C2AB1C"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775A37"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3E0AD0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59CABE" w14:textId="77777777" w:rsidR="00E752B6" w:rsidRPr="00B138F3" w:rsidRDefault="00E752B6" w:rsidP="009216D6">
            <w:pPr>
              <w:widowControl w:val="0"/>
              <w:spacing w:after="160"/>
              <w:rPr>
                <w:rFonts w:ascii="GHEA Grapalat" w:hAnsi="GHEA Grapalat"/>
              </w:rPr>
            </w:pPr>
          </w:p>
          <w:p w14:paraId="38C3AA8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571A5C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F2A27C" w14:textId="77777777" w:rsidR="00E752B6" w:rsidRPr="00B138F3" w:rsidRDefault="00E752B6" w:rsidP="009216D6">
            <w:pPr>
              <w:widowControl w:val="0"/>
              <w:spacing w:after="160"/>
              <w:rPr>
                <w:rFonts w:ascii="GHEA Grapalat" w:hAnsi="GHEA Grapalat" w:cs="Tahoma"/>
              </w:rPr>
            </w:pPr>
          </w:p>
          <w:p w14:paraId="7E502FE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4BC93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72A097" w14:textId="77777777" w:rsidR="00E752B6" w:rsidRPr="00B138F3" w:rsidRDefault="00E752B6" w:rsidP="009216D6">
            <w:pPr>
              <w:widowControl w:val="0"/>
              <w:spacing w:after="160"/>
              <w:rPr>
                <w:rFonts w:ascii="GHEA Grapalat" w:hAnsi="GHEA Grapalat" w:cs="Tahoma"/>
              </w:rPr>
            </w:pPr>
          </w:p>
          <w:p w14:paraId="73878C6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221690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6C76B97" w14:textId="77777777" w:rsidR="00E752B6" w:rsidRPr="00B138F3" w:rsidRDefault="00E752B6" w:rsidP="009216D6">
            <w:pPr>
              <w:widowControl w:val="0"/>
              <w:spacing w:after="160"/>
              <w:rPr>
                <w:rFonts w:ascii="GHEA Grapalat" w:hAnsi="GHEA Grapalat" w:cs="Arial"/>
              </w:rPr>
            </w:pPr>
          </w:p>
        </w:tc>
      </w:tr>
      <w:tr w:rsidR="00E752B6" w:rsidRPr="00B138F3" w14:paraId="303C746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CCCF26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7D48F1" w14:textId="77777777" w:rsidR="00E752B6" w:rsidRPr="00B138F3" w:rsidRDefault="00E752B6" w:rsidP="009216D6">
            <w:pPr>
              <w:widowControl w:val="0"/>
              <w:spacing w:after="160"/>
              <w:rPr>
                <w:rFonts w:ascii="GHEA Grapalat" w:hAnsi="GHEA Grapalat" w:cs="Sylfaen"/>
              </w:rPr>
            </w:pPr>
          </w:p>
          <w:p w14:paraId="0A641D5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C7747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CCDB58" w14:textId="77777777" w:rsidR="00E752B6" w:rsidRPr="00B138F3" w:rsidRDefault="00E752B6" w:rsidP="009216D6">
            <w:pPr>
              <w:widowControl w:val="0"/>
              <w:spacing w:after="160"/>
              <w:rPr>
                <w:rFonts w:ascii="GHEA Grapalat" w:hAnsi="GHEA Grapalat"/>
              </w:rPr>
            </w:pPr>
          </w:p>
          <w:p w14:paraId="7907831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49661D" w14:textId="77777777" w:rsidR="00E752B6" w:rsidRPr="00B138F3" w:rsidRDefault="00E752B6" w:rsidP="00E752B6">
      <w:pPr>
        <w:widowControl w:val="0"/>
        <w:spacing w:after="160"/>
        <w:jc w:val="center"/>
        <w:rPr>
          <w:rFonts w:ascii="GHEA Grapalat" w:hAnsi="GHEA Grapalat" w:cs="Sylfaen"/>
        </w:rPr>
      </w:pPr>
    </w:p>
    <w:p w14:paraId="0CDF14D8" w14:textId="77777777" w:rsidR="00E752B6" w:rsidRPr="00E752B6" w:rsidRDefault="00E752B6" w:rsidP="00B46D58">
      <w:pPr>
        <w:widowControl w:val="0"/>
        <w:spacing w:after="160"/>
        <w:ind w:left="567" w:right="565"/>
        <w:jc w:val="center"/>
        <w:rPr>
          <w:rFonts w:ascii="GHEA Grapalat" w:hAnsi="GHEA Grapalat"/>
          <w:b/>
        </w:rPr>
      </w:pPr>
    </w:p>
    <w:p w14:paraId="652F5FAF" w14:textId="77777777" w:rsidR="001005B0" w:rsidRPr="00B138F3" w:rsidRDefault="001005B0" w:rsidP="00B46D58">
      <w:pPr>
        <w:widowControl w:val="0"/>
        <w:spacing w:after="160"/>
        <w:ind w:left="567" w:right="565"/>
        <w:jc w:val="center"/>
        <w:rPr>
          <w:rFonts w:ascii="GHEA Grapalat" w:hAnsi="GHEA Grapalat"/>
          <w:b/>
        </w:rPr>
      </w:pPr>
    </w:p>
    <w:p w14:paraId="6576A5C6" w14:textId="77777777" w:rsidR="001005B0" w:rsidRPr="00B138F3" w:rsidRDefault="001005B0" w:rsidP="00B46D58">
      <w:pPr>
        <w:widowControl w:val="0"/>
        <w:spacing w:after="160"/>
        <w:ind w:left="567" w:right="565"/>
        <w:jc w:val="center"/>
        <w:rPr>
          <w:rFonts w:ascii="GHEA Grapalat" w:hAnsi="GHEA Grapalat"/>
          <w:b/>
        </w:rPr>
      </w:pPr>
    </w:p>
    <w:p w14:paraId="13C277AC" w14:textId="77777777" w:rsidR="001005B0" w:rsidRPr="00B138F3" w:rsidRDefault="001005B0" w:rsidP="00B46D58">
      <w:pPr>
        <w:widowControl w:val="0"/>
        <w:spacing w:after="160"/>
        <w:ind w:left="567" w:right="565"/>
        <w:jc w:val="center"/>
        <w:rPr>
          <w:rFonts w:ascii="GHEA Grapalat" w:hAnsi="GHEA Grapalat"/>
          <w:b/>
        </w:rPr>
      </w:pPr>
    </w:p>
    <w:p w14:paraId="2675B3B0" w14:textId="77777777" w:rsidR="00C3421C" w:rsidRPr="00B138F3" w:rsidRDefault="00C3421C" w:rsidP="00C3421C">
      <w:pPr>
        <w:widowControl w:val="0"/>
        <w:spacing w:after="160"/>
        <w:jc w:val="center"/>
        <w:rPr>
          <w:rFonts w:ascii="GHEA Grapalat" w:hAnsi="GHEA Grapalat" w:cs="Sylfaen"/>
        </w:rPr>
      </w:pPr>
    </w:p>
    <w:p w14:paraId="0C7B353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DB637E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8AA0F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5A9DD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DB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A5933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0D52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243C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2DB4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D9DD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4E23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A41F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616F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10C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58894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734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56E1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18CF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F02C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7E139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3D8B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6C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9F7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A9A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7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C01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EE2C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A7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765A0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684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E2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C73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81A3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FD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E2E6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779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0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A18C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249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75F98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88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AE7A8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9F1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E2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2E0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FC4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9C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5A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C05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DE20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2B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D6F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5589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3D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2D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AD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0A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F1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0EF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15C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E8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2CC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0AC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5F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3A3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F8DB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EE3E4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84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ADF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F71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16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AE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5B47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CAC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2CD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8E2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0F2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9B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861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C5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F16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29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7DC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45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B6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961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503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E76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95C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7C7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D22D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1B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77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2BF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B08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9F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736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804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45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850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462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C4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9EDC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BF6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52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55F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22B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0A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21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291E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8D8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D9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4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383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E75E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81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5E0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782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28B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528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103BD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63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F97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3B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A4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C55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30B2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1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C34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448E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C1DCC"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AFC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31A9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3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AC9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D20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7C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E4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09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1AB7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835A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6F23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A76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92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147B9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D5F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A72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80E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1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E44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62D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3A7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3A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852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643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FCC7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F8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AC5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902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AB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E71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3C7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A9A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02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45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D56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4C26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B7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5EF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8695C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2CB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9E7B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625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9A6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11C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2DF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B4D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15F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793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F01FC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3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85D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75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18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13E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CD7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AA4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E7F17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32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935F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B29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EF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09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04AD7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14E8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4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FED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B707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84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F1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53A78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E1C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72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858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00C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C0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3EB9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5722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3479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0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4679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0481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E6B1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F5A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43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6C0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894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5C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CA8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784F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1822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0E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353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AE5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63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CE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3F105" w14:textId="77777777" w:rsidR="00C3421C" w:rsidRPr="00B138F3" w:rsidRDefault="00C3421C" w:rsidP="000745BE">
            <w:pPr>
              <w:widowControl w:val="0"/>
              <w:spacing w:after="120"/>
              <w:jc w:val="center"/>
              <w:rPr>
                <w:rFonts w:ascii="GHEA Grapalat" w:hAnsi="GHEA Grapalat"/>
                <w:sz w:val="18"/>
                <w:szCs w:val="18"/>
              </w:rPr>
            </w:pPr>
          </w:p>
        </w:tc>
      </w:tr>
    </w:tbl>
    <w:p w14:paraId="49F7C25B" w14:textId="77777777" w:rsidR="001005B0" w:rsidRPr="00B138F3" w:rsidRDefault="001005B0" w:rsidP="00B46D58">
      <w:pPr>
        <w:widowControl w:val="0"/>
        <w:spacing w:after="160"/>
        <w:ind w:left="567" w:right="565"/>
        <w:jc w:val="center"/>
        <w:rPr>
          <w:rFonts w:ascii="GHEA Grapalat" w:hAnsi="GHEA Grapalat"/>
          <w:b/>
        </w:rPr>
      </w:pPr>
    </w:p>
    <w:p w14:paraId="40E80609" w14:textId="77777777" w:rsidR="001005B0" w:rsidRPr="00B138F3" w:rsidRDefault="001005B0" w:rsidP="00B46D58">
      <w:pPr>
        <w:widowControl w:val="0"/>
        <w:spacing w:after="160"/>
        <w:ind w:left="567" w:right="565"/>
        <w:jc w:val="center"/>
        <w:rPr>
          <w:rFonts w:ascii="GHEA Grapalat" w:hAnsi="GHEA Grapalat"/>
          <w:b/>
        </w:rPr>
      </w:pPr>
    </w:p>
    <w:p w14:paraId="203C4D1B" w14:textId="77777777" w:rsidR="001005B0" w:rsidRPr="00B138F3" w:rsidRDefault="001005B0" w:rsidP="00B46D58">
      <w:pPr>
        <w:widowControl w:val="0"/>
        <w:spacing w:after="160"/>
        <w:ind w:left="567" w:right="565"/>
        <w:jc w:val="center"/>
        <w:rPr>
          <w:rFonts w:ascii="GHEA Grapalat" w:hAnsi="GHEA Grapalat"/>
          <w:b/>
        </w:rPr>
      </w:pPr>
    </w:p>
    <w:p w14:paraId="4466C360" w14:textId="77777777" w:rsidR="001005B0" w:rsidRPr="00B138F3" w:rsidRDefault="001005B0" w:rsidP="00B46D58">
      <w:pPr>
        <w:widowControl w:val="0"/>
        <w:spacing w:after="160"/>
        <w:ind w:left="567" w:right="565"/>
        <w:jc w:val="center"/>
        <w:rPr>
          <w:rFonts w:ascii="GHEA Grapalat" w:hAnsi="GHEA Grapalat"/>
          <w:b/>
        </w:rPr>
      </w:pPr>
    </w:p>
    <w:p w14:paraId="3562070D" w14:textId="77777777" w:rsidR="001005B0" w:rsidRPr="00B138F3" w:rsidRDefault="001005B0" w:rsidP="00B46D58">
      <w:pPr>
        <w:widowControl w:val="0"/>
        <w:spacing w:after="160"/>
        <w:ind w:left="567" w:right="565"/>
        <w:jc w:val="center"/>
        <w:rPr>
          <w:rFonts w:ascii="GHEA Grapalat" w:hAnsi="GHEA Grapalat"/>
          <w:b/>
        </w:rPr>
      </w:pPr>
    </w:p>
    <w:p w14:paraId="0CB55B03" w14:textId="77777777" w:rsidR="001005B0" w:rsidRPr="00B138F3" w:rsidRDefault="001005B0" w:rsidP="00B46D58">
      <w:pPr>
        <w:widowControl w:val="0"/>
        <w:spacing w:after="160"/>
        <w:ind w:left="567" w:right="565"/>
        <w:jc w:val="center"/>
        <w:rPr>
          <w:rFonts w:ascii="GHEA Grapalat" w:hAnsi="GHEA Grapalat"/>
          <w:b/>
        </w:rPr>
      </w:pPr>
    </w:p>
    <w:p w14:paraId="24713B0A" w14:textId="77777777" w:rsidR="001005B0" w:rsidRPr="00B138F3" w:rsidRDefault="001005B0" w:rsidP="00B46D58">
      <w:pPr>
        <w:widowControl w:val="0"/>
        <w:spacing w:after="160"/>
        <w:ind w:left="567" w:right="565"/>
        <w:jc w:val="center"/>
        <w:rPr>
          <w:rFonts w:ascii="GHEA Grapalat" w:hAnsi="GHEA Grapalat"/>
          <w:b/>
        </w:rPr>
      </w:pPr>
    </w:p>
    <w:p w14:paraId="26F2A3E9" w14:textId="77777777" w:rsidR="001005B0" w:rsidRPr="00B138F3" w:rsidRDefault="001005B0" w:rsidP="00B46D58">
      <w:pPr>
        <w:widowControl w:val="0"/>
        <w:spacing w:after="160"/>
        <w:ind w:left="567" w:right="565"/>
        <w:jc w:val="center"/>
        <w:rPr>
          <w:rFonts w:ascii="GHEA Grapalat" w:hAnsi="GHEA Grapalat"/>
          <w:b/>
        </w:rPr>
      </w:pPr>
    </w:p>
    <w:p w14:paraId="4586DABD" w14:textId="77777777" w:rsidR="001005B0" w:rsidRPr="00B138F3" w:rsidRDefault="001005B0" w:rsidP="00B46D58">
      <w:pPr>
        <w:widowControl w:val="0"/>
        <w:spacing w:after="160"/>
        <w:ind w:left="567" w:right="565"/>
        <w:jc w:val="center"/>
        <w:rPr>
          <w:rFonts w:ascii="GHEA Grapalat" w:hAnsi="GHEA Grapalat"/>
          <w:b/>
        </w:rPr>
      </w:pPr>
    </w:p>
    <w:p w14:paraId="61826E3B" w14:textId="77777777" w:rsidR="001005B0" w:rsidRPr="00B138F3" w:rsidRDefault="001005B0" w:rsidP="00B46D58">
      <w:pPr>
        <w:widowControl w:val="0"/>
        <w:spacing w:after="160"/>
        <w:ind w:left="567" w:right="565"/>
        <w:jc w:val="center"/>
        <w:rPr>
          <w:rFonts w:ascii="GHEA Grapalat" w:hAnsi="GHEA Grapalat"/>
          <w:b/>
        </w:rPr>
      </w:pPr>
    </w:p>
    <w:p w14:paraId="63CBCB03" w14:textId="77777777" w:rsidR="001005B0" w:rsidRPr="00B138F3" w:rsidRDefault="001005B0" w:rsidP="00B46D58">
      <w:pPr>
        <w:widowControl w:val="0"/>
        <w:spacing w:after="160"/>
        <w:ind w:left="567" w:right="565"/>
        <w:jc w:val="center"/>
        <w:rPr>
          <w:rFonts w:ascii="GHEA Grapalat" w:hAnsi="GHEA Grapalat"/>
          <w:b/>
        </w:rPr>
      </w:pPr>
    </w:p>
    <w:p w14:paraId="1C381C6A" w14:textId="77777777" w:rsidR="001005B0" w:rsidRPr="00B138F3" w:rsidRDefault="001005B0" w:rsidP="00B46D58">
      <w:pPr>
        <w:widowControl w:val="0"/>
        <w:spacing w:after="160"/>
        <w:ind w:left="567" w:right="565"/>
        <w:jc w:val="center"/>
        <w:rPr>
          <w:rFonts w:ascii="GHEA Grapalat" w:hAnsi="GHEA Grapalat"/>
          <w:b/>
        </w:rPr>
      </w:pPr>
    </w:p>
    <w:p w14:paraId="2FA6DEAF" w14:textId="77777777" w:rsidR="001005B0" w:rsidRPr="00B138F3" w:rsidRDefault="001005B0" w:rsidP="00B46D58">
      <w:pPr>
        <w:widowControl w:val="0"/>
        <w:spacing w:after="160"/>
        <w:ind w:left="567" w:right="565"/>
        <w:jc w:val="center"/>
        <w:rPr>
          <w:rFonts w:ascii="GHEA Grapalat" w:hAnsi="GHEA Grapalat"/>
          <w:b/>
        </w:rPr>
      </w:pPr>
    </w:p>
    <w:p w14:paraId="2FB9A0B0" w14:textId="77777777" w:rsidR="001005B0" w:rsidRPr="00B138F3" w:rsidRDefault="001005B0" w:rsidP="00B46D58">
      <w:pPr>
        <w:widowControl w:val="0"/>
        <w:spacing w:after="160"/>
        <w:ind w:left="567" w:right="565"/>
        <w:jc w:val="center"/>
        <w:rPr>
          <w:rFonts w:ascii="GHEA Grapalat" w:hAnsi="GHEA Grapalat"/>
          <w:b/>
        </w:rPr>
      </w:pPr>
    </w:p>
    <w:p w14:paraId="7F5653DB" w14:textId="77777777" w:rsidR="001005B0" w:rsidRPr="00B138F3" w:rsidRDefault="001005B0" w:rsidP="00B46D58">
      <w:pPr>
        <w:widowControl w:val="0"/>
        <w:spacing w:after="160"/>
        <w:ind w:left="567" w:right="565"/>
        <w:jc w:val="center"/>
        <w:rPr>
          <w:rFonts w:ascii="GHEA Grapalat" w:hAnsi="GHEA Grapalat"/>
          <w:b/>
        </w:rPr>
      </w:pPr>
    </w:p>
    <w:p w14:paraId="2DDBE32F" w14:textId="77777777" w:rsidR="001005B0" w:rsidRPr="00B138F3" w:rsidRDefault="001005B0" w:rsidP="00B46D58">
      <w:pPr>
        <w:widowControl w:val="0"/>
        <w:spacing w:after="160"/>
        <w:ind w:left="567" w:right="565"/>
        <w:jc w:val="center"/>
        <w:rPr>
          <w:rFonts w:ascii="GHEA Grapalat" w:hAnsi="GHEA Grapalat"/>
          <w:b/>
        </w:rPr>
      </w:pPr>
    </w:p>
    <w:p w14:paraId="67A747D5" w14:textId="77777777" w:rsidR="001005B0" w:rsidRPr="00B138F3" w:rsidRDefault="001005B0" w:rsidP="00B46D58">
      <w:pPr>
        <w:widowControl w:val="0"/>
        <w:spacing w:after="160"/>
        <w:ind w:left="567" w:right="565"/>
        <w:jc w:val="center"/>
        <w:rPr>
          <w:rFonts w:ascii="GHEA Grapalat" w:hAnsi="GHEA Grapalat"/>
          <w:b/>
        </w:rPr>
      </w:pPr>
    </w:p>
    <w:p w14:paraId="177B9457" w14:textId="77777777" w:rsidR="00E15A1C" w:rsidRDefault="00E15A1C" w:rsidP="00235549">
      <w:pPr>
        <w:widowControl w:val="0"/>
        <w:spacing w:after="160"/>
        <w:ind w:firstLine="567"/>
        <w:jc w:val="right"/>
        <w:rPr>
          <w:rFonts w:ascii="GHEA Grapalat" w:hAnsi="GHEA Grapalat"/>
          <w:b/>
        </w:rPr>
      </w:pPr>
    </w:p>
    <w:p w14:paraId="7AF69EE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23AE0D4"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2"/>
        <w:t>*</w:t>
      </w:r>
    </w:p>
    <w:p w14:paraId="07D007DA" w14:textId="77777777" w:rsidR="001005B0" w:rsidRPr="00B138F3" w:rsidRDefault="001005B0" w:rsidP="00B46D58">
      <w:pPr>
        <w:widowControl w:val="0"/>
        <w:spacing w:after="160"/>
        <w:ind w:left="567" w:right="565"/>
        <w:jc w:val="center"/>
        <w:rPr>
          <w:rFonts w:ascii="GHEA Grapalat" w:hAnsi="GHEA Grapalat"/>
          <w:b/>
        </w:rPr>
      </w:pPr>
    </w:p>
    <w:p w14:paraId="52C9D9B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4B1F8B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A9EE635" w14:textId="77777777" w:rsidR="001005B0" w:rsidRPr="00B138F3" w:rsidRDefault="001005B0" w:rsidP="00B46D58">
      <w:pPr>
        <w:widowControl w:val="0"/>
        <w:spacing w:after="160"/>
        <w:ind w:left="567" w:right="565"/>
        <w:jc w:val="center"/>
        <w:rPr>
          <w:rFonts w:ascii="GHEA Grapalat" w:hAnsi="GHEA Grapalat"/>
          <w:b/>
        </w:rPr>
      </w:pPr>
    </w:p>
    <w:p w14:paraId="1CF270C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BDD168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BB5EE2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D7EB92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1918BE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B0A6A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EF66C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EA9581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1A4B4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6B27B9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83D7B9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9BC5C2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A28126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56787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5779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24D8D23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D05362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FAB2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993E81"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60FF8E7D" w14:textId="77777777"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470A3105"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6D075DF6" w14:textId="77777777"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EAC9BB4"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4EDE339D"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3D6EE51A" w14:textId="77777777"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6257F2D5" w14:textId="77777777"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630BADCB"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2172B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EB9BE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C973D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6DE76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45354A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BE261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D0DF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61492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4046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D18D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1D48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6C63C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3BC79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F64DBF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B56C8E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7092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D734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FE2F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7831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212E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F8AB4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9CF0A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E1E0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5D9CBA" w14:textId="77777777" w:rsidR="001005B0" w:rsidRPr="00B138F3" w:rsidRDefault="001005B0" w:rsidP="00B46D58">
      <w:pPr>
        <w:widowControl w:val="0"/>
        <w:spacing w:after="160"/>
        <w:ind w:left="567" w:right="565"/>
        <w:jc w:val="center"/>
        <w:rPr>
          <w:rFonts w:ascii="GHEA Grapalat" w:hAnsi="GHEA Grapalat"/>
          <w:b/>
        </w:rPr>
      </w:pPr>
    </w:p>
    <w:p w14:paraId="3C528062" w14:textId="77777777" w:rsidR="001005B0" w:rsidRPr="00B138F3" w:rsidRDefault="001005B0" w:rsidP="00B46D58">
      <w:pPr>
        <w:widowControl w:val="0"/>
        <w:spacing w:after="160"/>
        <w:ind w:left="567" w:right="565"/>
        <w:jc w:val="center"/>
        <w:rPr>
          <w:rFonts w:ascii="GHEA Grapalat" w:hAnsi="GHEA Grapalat"/>
          <w:b/>
        </w:rPr>
      </w:pPr>
    </w:p>
    <w:p w14:paraId="44141042" w14:textId="77777777" w:rsidR="00E15A1C" w:rsidRDefault="00E15A1C" w:rsidP="000A214C">
      <w:pPr>
        <w:widowControl w:val="0"/>
        <w:spacing w:after="160"/>
        <w:jc w:val="right"/>
        <w:rPr>
          <w:rFonts w:ascii="GHEA Grapalat" w:hAnsi="GHEA Grapalat"/>
          <w:i/>
        </w:rPr>
      </w:pPr>
    </w:p>
    <w:p w14:paraId="50C099F4" w14:textId="77777777" w:rsidR="00E15A1C" w:rsidRDefault="00E15A1C" w:rsidP="000A214C">
      <w:pPr>
        <w:widowControl w:val="0"/>
        <w:spacing w:after="160"/>
        <w:jc w:val="right"/>
        <w:rPr>
          <w:rFonts w:ascii="GHEA Grapalat" w:hAnsi="GHEA Grapalat"/>
          <w:i/>
        </w:rPr>
      </w:pPr>
    </w:p>
    <w:p w14:paraId="07DF07A7" w14:textId="77777777" w:rsidR="00E15A1C" w:rsidRDefault="00E15A1C" w:rsidP="000A214C">
      <w:pPr>
        <w:widowControl w:val="0"/>
        <w:spacing w:after="160"/>
        <w:jc w:val="right"/>
        <w:rPr>
          <w:rFonts w:ascii="GHEA Grapalat" w:hAnsi="GHEA Grapalat"/>
          <w:i/>
        </w:rPr>
      </w:pPr>
    </w:p>
    <w:p w14:paraId="12353543" w14:textId="77777777" w:rsidR="00E15A1C" w:rsidRDefault="00E15A1C" w:rsidP="000A214C">
      <w:pPr>
        <w:widowControl w:val="0"/>
        <w:spacing w:after="160"/>
        <w:jc w:val="right"/>
        <w:rPr>
          <w:rFonts w:ascii="GHEA Grapalat" w:hAnsi="GHEA Grapalat"/>
          <w:i/>
        </w:rPr>
      </w:pPr>
    </w:p>
    <w:p w14:paraId="1E490988" w14:textId="77777777" w:rsidR="00E15A1C" w:rsidRDefault="00E15A1C" w:rsidP="000A214C">
      <w:pPr>
        <w:widowControl w:val="0"/>
        <w:spacing w:after="160"/>
        <w:jc w:val="right"/>
        <w:rPr>
          <w:rFonts w:ascii="GHEA Grapalat" w:hAnsi="GHEA Grapalat"/>
          <w:i/>
        </w:rPr>
      </w:pPr>
    </w:p>
    <w:p w14:paraId="72FF771A" w14:textId="77777777" w:rsidR="000A4ACC" w:rsidRDefault="000A4ACC">
      <w:pPr>
        <w:rPr>
          <w:rFonts w:ascii="GHEA Grapalat" w:hAnsi="GHEA Grapalat"/>
          <w:i/>
        </w:rPr>
      </w:pPr>
      <w:r>
        <w:rPr>
          <w:rFonts w:ascii="GHEA Grapalat" w:hAnsi="GHEA Grapalat"/>
          <w:i/>
        </w:rPr>
        <w:br w:type="page"/>
      </w:r>
    </w:p>
    <w:p w14:paraId="4D89125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62FAAB9" w14:textId="77777777" w:rsidR="009A2349" w:rsidRPr="009A2349" w:rsidRDefault="009A2349" w:rsidP="009A2349">
      <w:pPr>
        <w:widowControl w:val="0"/>
        <w:spacing w:after="160"/>
        <w:jc w:val="right"/>
        <w:rPr>
          <w:rFonts w:ascii="GHEA Grapalat" w:hAnsi="GHEA Grapalat"/>
          <w:i/>
        </w:rPr>
      </w:pPr>
      <w:r w:rsidRPr="009A2349">
        <w:rPr>
          <w:rFonts w:ascii="GHEA Grapalat" w:hAnsi="GHEA Grapalat"/>
          <w:i/>
        </w:rPr>
        <w:t>к Приглашению по запросу котировок</w:t>
      </w:r>
    </w:p>
    <w:p w14:paraId="46EABC18" w14:textId="5EC26932" w:rsidR="00AF4211" w:rsidRPr="00B138F3" w:rsidRDefault="009A2349" w:rsidP="009A2349">
      <w:pPr>
        <w:widowControl w:val="0"/>
        <w:spacing w:after="160"/>
        <w:jc w:val="right"/>
        <w:rPr>
          <w:rFonts w:ascii="GHEA Grapalat" w:hAnsi="GHEA Grapalat"/>
          <w:b/>
        </w:rPr>
      </w:pPr>
      <w:r w:rsidRPr="009A2349">
        <w:rPr>
          <w:rFonts w:ascii="GHEA Grapalat" w:hAnsi="GHEA Grapalat"/>
          <w:i/>
        </w:rPr>
        <w:t>под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r w:rsidRPr="009A2349">
        <w:rPr>
          <w:rFonts w:ascii="GHEA Grapalat" w:hAnsi="GHEA Grapalat"/>
          <w:i/>
        </w:rPr>
        <w:t>»</w:t>
      </w:r>
    </w:p>
    <w:p w14:paraId="363EB81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A10B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9110B5" w14:textId="77777777" w:rsidTr="000745BE">
        <w:tc>
          <w:tcPr>
            <w:tcW w:w="4786" w:type="dxa"/>
          </w:tcPr>
          <w:p w14:paraId="2BD12B8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280BAF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2B3AE970" w14:textId="77777777" w:rsidR="000A214C" w:rsidRPr="00B138F3" w:rsidRDefault="000A214C" w:rsidP="000A214C">
      <w:pPr>
        <w:widowControl w:val="0"/>
        <w:spacing w:after="160"/>
        <w:rPr>
          <w:rFonts w:ascii="GHEA Grapalat" w:hAnsi="GHEA Grapalat" w:cs="GHEA Grapalat"/>
          <w:b/>
        </w:rPr>
      </w:pPr>
    </w:p>
    <w:p w14:paraId="0E1A46E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11FD8C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DCB11B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74979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DE949F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C739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AFEB33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2D4D1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CF379F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39A05C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CFE4F" w14:textId="77777777" w:rsidR="000A214C" w:rsidRPr="00B138F3" w:rsidRDefault="000A214C" w:rsidP="000A214C">
      <w:pPr>
        <w:rPr>
          <w:rFonts w:ascii="GHEA Grapalat" w:hAnsi="GHEA Grapalat"/>
        </w:rPr>
      </w:pPr>
      <w:r w:rsidRPr="00B138F3">
        <w:rPr>
          <w:rFonts w:ascii="GHEA Grapalat" w:hAnsi="GHEA Grapalat"/>
        </w:rPr>
        <w:br w:type="page"/>
      </w:r>
    </w:p>
    <w:p w14:paraId="7714F4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E402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305A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1C65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0A1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01A4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F219E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BECC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B9A4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F9B7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7FF80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030A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FA74BD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15E42E"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2DF8776"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45C90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0E7EC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21E26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F80C1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1F3E9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4921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19194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34F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1E25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A75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D18B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E447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9587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68F9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41D9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4F1BE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EEE827"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284CFB95" w14:textId="77777777" w:rsidR="00BE2572" w:rsidRPr="00B138F3" w:rsidRDefault="00BE2572" w:rsidP="00BE2572">
      <w:pPr>
        <w:widowControl w:val="0"/>
        <w:spacing w:after="160"/>
        <w:jc w:val="center"/>
        <w:rPr>
          <w:rFonts w:ascii="GHEA Grapalat" w:hAnsi="GHEA Grapalat" w:cs="Sylfaen"/>
        </w:rPr>
      </w:pPr>
    </w:p>
    <w:p w14:paraId="2C5C4DAF" w14:textId="77777777" w:rsidR="00E752B6" w:rsidRPr="00E752B6" w:rsidRDefault="00E752B6" w:rsidP="00BE2572">
      <w:pPr>
        <w:rPr>
          <w:rFonts w:ascii="GHEA Grapalat" w:hAnsi="GHEA Grapalat" w:cs="Sylfaen"/>
        </w:rPr>
      </w:pPr>
    </w:p>
    <w:p w14:paraId="6C1D022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C34E32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841E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87D3F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B3DC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85760C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CCD28"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0700C8F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A08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A2B242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9944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6D11A8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64E9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CB466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428B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A7A23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C22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A2349" w:rsidRPr="00B138F3" w14:paraId="1A4E522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3883C" w14:textId="40452944"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9.</w:t>
            </w:r>
            <w:r w:rsidRPr="006D4FAB">
              <w:rPr>
                <w:rFonts w:ascii="GHEA Grapalat" w:hAnsi="GHEA Grapalat"/>
              </w:rPr>
              <w:tab/>
              <w:t xml:space="preserve">Наименование, или имя, фамилия бенефициара:  ГНКО &lt;&lt;институт биохимии </w:t>
            </w:r>
            <w:proofErr w:type="spellStart"/>
            <w:r w:rsidRPr="006D4FAB">
              <w:rPr>
                <w:rFonts w:ascii="GHEA Grapalat" w:hAnsi="GHEA Grapalat"/>
              </w:rPr>
              <w:t>им.академика</w:t>
            </w:r>
            <w:proofErr w:type="spellEnd"/>
            <w:r w:rsidRPr="006D4FAB">
              <w:rPr>
                <w:rFonts w:ascii="GHEA Grapalat" w:hAnsi="GHEA Grapalat"/>
              </w:rPr>
              <w:t xml:space="preserve"> </w:t>
            </w:r>
            <w:proofErr w:type="spellStart"/>
            <w:r w:rsidRPr="006D4FAB">
              <w:rPr>
                <w:rFonts w:ascii="GHEA Grapalat" w:hAnsi="GHEA Grapalat"/>
              </w:rPr>
              <w:t>Г.Бунятяна</w:t>
            </w:r>
            <w:proofErr w:type="spellEnd"/>
            <w:r w:rsidRPr="006D4FAB">
              <w:rPr>
                <w:rFonts w:ascii="GHEA Grapalat" w:hAnsi="GHEA Grapalat"/>
              </w:rPr>
              <w:t>&gt;&gt; НАН РА</w:t>
            </w:r>
          </w:p>
        </w:tc>
      </w:tr>
      <w:tr w:rsidR="009A2349" w:rsidRPr="00B138F3" w14:paraId="51CD05D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221F1" w14:textId="7791DB91"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10.</w:t>
            </w:r>
            <w:r w:rsidRPr="006D4FAB">
              <w:rPr>
                <w:rFonts w:ascii="GHEA Grapalat" w:hAnsi="GHEA Grapalat"/>
              </w:rPr>
              <w:tab/>
              <w:t>НЗОУ бенефициара (не заполняется)</w:t>
            </w:r>
          </w:p>
        </w:tc>
      </w:tr>
      <w:tr w:rsidR="009A2349" w:rsidRPr="00B138F3" w14:paraId="08E0A3E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633DE" w14:textId="11182B75"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11.</w:t>
            </w:r>
            <w:r w:rsidRPr="006D4FAB">
              <w:rPr>
                <w:rFonts w:ascii="GHEA Grapalat" w:hAnsi="GHEA Grapalat"/>
              </w:rPr>
              <w:tab/>
              <w:t>УНН бенефициара: 00009794</w:t>
            </w:r>
          </w:p>
        </w:tc>
      </w:tr>
      <w:tr w:rsidR="009A2349" w:rsidRPr="00B138F3" w14:paraId="05E015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20CD" w14:textId="4BFEB177"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12.</w:t>
            </w:r>
            <w:r w:rsidRPr="006D4FAB">
              <w:rPr>
                <w:rFonts w:ascii="GHEA Grapalat" w:hAnsi="GHEA Grapalat"/>
              </w:rPr>
              <w:tab/>
              <w:t>Обслуживающая бенефициара Финансовая организация (банк):</w:t>
            </w:r>
            <w:proofErr w:type="spellStart"/>
            <w:r w:rsidRPr="006D4FAB">
              <w:rPr>
                <w:rFonts w:ascii="GHEA Grapalat" w:hAnsi="GHEA Grapalat"/>
              </w:rPr>
              <w:t>мин.финансов</w:t>
            </w:r>
            <w:proofErr w:type="spellEnd"/>
            <w:r w:rsidRPr="006D4FAB">
              <w:rPr>
                <w:rFonts w:ascii="GHEA Grapalat" w:hAnsi="GHEA Grapalat"/>
              </w:rPr>
              <w:t xml:space="preserve"> РА</w:t>
            </w:r>
          </w:p>
        </w:tc>
      </w:tr>
      <w:tr w:rsidR="009A2349" w:rsidRPr="00B138F3" w14:paraId="5D3F0A0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E8ACA" w14:textId="4702E2A2" w:rsidR="009A2349" w:rsidRPr="00B138F3" w:rsidRDefault="009A2349" w:rsidP="009A2349">
            <w:pPr>
              <w:widowControl w:val="0"/>
              <w:tabs>
                <w:tab w:val="left" w:pos="855"/>
              </w:tabs>
              <w:spacing w:after="160"/>
              <w:ind w:left="360"/>
              <w:rPr>
                <w:rFonts w:ascii="GHEA Grapalat" w:hAnsi="GHEA Grapalat"/>
              </w:rPr>
            </w:pPr>
            <w:r w:rsidRPr="006D4FAB">
              <w:rPr>
                <w:rFonts w:ascii="GHEA Grapalat" w:hAnsi="GHEA Grapalat"/>
              </w:rPr>
              <w:t>13.</w:t>
            </w:r>
            <w:r w:rsidRPr="006D4FAB">
              <w:rPr>
                <w:rFonts w:ascii="GHEA Grapalat" w:hAnsi="GHEA Grapalat"/>
              </w:rPr>
              <w:tab/>
              <w:t>Номер счета бенефициара (</w:t>
            </w:r>
            <w:proofErr w:type="spellStart"/>
            <w:r w:rsidRPr="006D4FAB">
              <w:rPr>
                <w:rFonts w:ascii="GHEA Grapalat" w:hAnsi="GHEA Grapalat"/>
              </w:rPr>
              <w:t>сч</w:t>
            </w:r>
            <w:proofErr w:type="spellEnd"/>
            <w:r w:rsidRPr="006D4FAB">
              <w:rPr>
                <w:rFonts w:ascii="GHEA Grapalat" w:hAnsi="GHEA Grapalat"/>
              </w:rPr>
              <w:t>.№)900018005463</w:t>
            </w:r>
          </w:p>
        </w:tc>
      </w:tr>
      <w:tr w:rsidR="00E752B6" w:rsidRPr="00B138F3" w14:paraId="0D7609A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F78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2DFBF8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F0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9FF3C7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483B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1A407C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E468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754900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CCB1E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98C45D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67CB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F1909E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012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972E8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E9E1A3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5FAEE1" w14:textId="77777777" w:rsidR="00E752B6" w:rsidRPr="00B138F3" w:rsidRDefault="00E752B6" w:rsidP="009216D6">
            <w:pPr>
              <w:widowControl w:val="0"/>
              <w:spacing w:after="160"/>
              <w:rPr>
                <w:rFonts w:ascii="GHEA Grapalat" w:hAnsi="GHEA Grapalat" w:cs="Sylfaen"/>
              </w:rPr>
            </w:pPr>
          </w:p>
          <w:p w14:paraId="1BC4C8D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75A283D" w14:textId="77777777" w:rsidR="00E752B6" w:rsidRPr="00B138F3" w:rsidRDefault="00E752B6" w:rsidP="009216D6">
            <w:pPr>
              <w:widowControl w:val="0"/>
              <w:spacing w:after="160"/>
              <w:rPr>
                <w:rFonts w:ascii="GHEA Grapalat" w:hAnsi="GHEA Grapalat" w:cs="Sylfaen"/>
              </w:rPr>
            </w:pPr>
          </w:p>
          <w:p w14:paraId="08C68C3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3FE14F0" w14:textId="77777777" w:rsidR="00E752B6" w:rsidRPr="00B138F3" w:rsidRDefault="00E752B6" w:rsidP="009216D6">
            <w:pPr>
              <w:widowControl w:val="0"/>
              <w:spacing w:after="160"/>
              <w:rPr>
                <w:rFonts w:ascii="GHEA Grapalat" w:hAnsi="GHEA Grapalat" w:cs="Sylfaen"/>
              </w:rPr>
            </w:pPr>
          </w:p>
          <w:p w14:paraId="057617CE"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E7BDA6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77885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B5B43D" w14:textId="77777777" w:rsidR="00E752B6" w:rsidRPr="00B138F3" w:rsidRDefault="00E752B6" w:rsidP="009216D6">
            <w:pPr>
              <w:widowControl w:val="0"/>
              <w:spacing w:after="160"/>
              <w:rPr>
                <w:rFonts w:ascii="GHEA Grapalat" w:hAnsi="GHEA Grapalat" w:cs="Sylfaen"/>
              </w:rPr>
            </w:pPr>
          </w:p>
          <w:p w14:paraId="59D06B1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BA83C06" w14:textId="77777777" w:rsidR="00E752B6" w:rsidRPr="00B138F3" w:rsidRDefault="00E752B6" w:rsidP="009216D6">
            <w:pPr>
              <w:widowControl w:val="0"/>
              <w:spacing w:after="160"/>
              <w:jc w:val="right"/>
              <w:rPr>
                <w:rFonts w:ascii="GHEA Grapalat" w:hAnsi="GHEA Grapalat" w:cs="Tahoma"/>
              </w:rPr>
            </w:pPr>
          </w:p>
          <w:p w14:paraId="70138BA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8E10E23" w14:textId="77777777" w:rsidR="00E752B6" w:rsidRPr="00B138F3" w:rsidRDefault="00E752B6" w:rsidP="009216D6">
            <w:pPr>
              <w:widowControl w:val="0"/>
              <w:spacing w:after="160"/>
              <w:rPr>
                <w:rFonts w:ascii="GHEA Grapalat" w:hAnsi="GHEA Grapalat" w:cs="Sylfaen"/>
              </w:rPr>
            </w:pPr>
          </w:p>
          <w:p w14:paraId="2CE81C6C"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82B29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5E1D6D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3FB434F" w14:textId="77777777" w:rsidR="00E752B6" w:rsidRPr="00B138F3" w:rsidRDefault="00E752B6" w:rsidP="009216D6">
            <w:pPr>
              <w:widowControl w:val="0"/>
              <w:spacing w:after="160"/>
              <w:rPr>
                <w:rFonts w:ascii="GHEA Grapalat" w:hAnsi="GHEA Grapalat"/>
              </w:rPr>
            </w:pPr>
          </w:p>
          <w:p w14:paraId="5951DB5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458171C"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7B4EBC" w14:textId="77777777" w:rsidR="00E752B6" w:rsidRPr="00B138F3" w:rsidRDefault="00E752B6" w:rsidP="009216D6">
            <w:pPr>
              <w:widowControl w:val="0"/>
              <w:spacing w:after="160"/>
              <w:rPr>
                <w:rFonts w:ascii="GHEA Grapalat" w:hAnsi="GHEA Grapalat" w:cs="Tahoma"/>
              </w:rPr>
            </w:pPr>
          </w:p>
          <w:p w14:paraId="3F8859A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CE4A0A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F414F7" w14:textId="77777777" w:rsidR="00E752B6" w:rsidRPr="00B138F3" w:rsidRDefault="00E752B6" w:rsidP="009216D6">
            <w:pPr>
              <w:widowControl w:val="0"/>
              <w:spacing w:after="160"/>
              <w:rPr>
                <w:rFonts w:ascii="GHEA Grapalat" w:hAnsi="GHEA Grapalat" w:cs="Tahoma"/>
              </w:rPr>
            </w:pPr>
          </w:p>
          <w:p w14:paraId="43D5099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EDDD918"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FDE557E" w14:textId="77777777" w:rsidR="00E752B6" w:rsidRPr="00B138F3" w:rsidRDefault="00E752B6" w:rsidP="009216D6">
            <w:pPr>
              <w:widowControl w:val="0"/>
              <w:spacing w:after="160"/>
              <w:rPr>
                <w:rFonts w:ascii="GHEA Grapalat" w:hAnsi="GHEA Grapalat" w:cs="Arial"/>
              </w:rPr>
            </w:pPr>
          </w:p>
        </w:tc>
      </w:tr>
      <w:tr w:rsidR="00E752B6" w:rsidRPr="00B138F3" w14:paraId="4A6C63C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4093ED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BB9F1C" w14:textId="77777777" w:rsidR="00E752B6" w:rsidRPr="00B138F3" w:rsidRDefault="00E752B6" w:rsidP="009216D6">
            <w:pPr>
              <w:widowControl w:val="0"/>
              <w:spacing w:after="160"/>
              <w:rPr>
                <w:rFonts w:ascii="GHEA Grapalat" w:hAnsi="GHEA Grapalat" w:cs="Sylfaen"/>
              </w:rPr>
            </w:pPr>
          </w:p>
          <w:p w14:paraId="65D3BE13"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2FD4F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0AD1F0" w14:textId="77777777" w:rsidR="00E752B6" w:rsidRPr="00B138F3" w:rsidRDefault="00E752B6" w:rsidP="009216D6">
            <w:pPr>
              <w:widowControl w:val="0"/>
              <w:spacing w:after="160"/>
              <w:rPr>
                <w:rFonts w:ascii="GHEA Grapalat" w:hAnsi="GHEA Grapalat"/>
              </w:rPr>
            </w:pPr>
          </w:p>
          <w:p w14:paraId="2724D0D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3BBDED" w14:textId="77777777" w:rsidR="00E752B6" w:rsidRPr="00B138F3" w:rsidRDefault="00E752B6" w:rsidP="00E752B6">
      <w:pPr>
        <w:widowControl w:val="0"/>
        <w:spacing w:after="160"/>
        <w:jc w:val="center"/>
        <w:rPr>
          <w:rFonts w:ascii="GHEA Grapalat" w:hAnsi="GHEA Grapalat" w:cs="Sylfaen"/>
        </w:rPr>
      </w:pPr>
    </w:p>
    <w:p w14:paraId="7DF20CA1" w14:textId="77777777" w:rsidR="00E752B6" w:rsidRPr="00E752B6" w:rsidRDefault="00E752B6" w:rsidP="00BE2572">
      <w:pPr>
        <w:rPr>
          <w:rFonts w:ascii="GHEA Grapalat" w:hAnsi="GHEA Grapalat" w:cs="Sylfaen"/>
        </w:rPr>
      </w:pPr>
    </w:p>
    <w:p w14:paraId="49DB6D08" w14:textId="77777777" w:rsidR="00E752B6" w:rsidRDefault="00E752B6" w:rsidP="00BE2572">
      <w:pPr>
        <w:rPr>
          <w:rFonts w:ascii="GHEA Grapalat" w:hAnsi="GHEA Grapalat" w:cs="Sylfaen"/>
          <w:lang w:val="hy-AM"/>
        </w:rPr>
      </w:pPr>
    </w:p>
    <w:p w14:paraId="01F29F28" w14:textId="77777777" w:rsidR="00E752B6" w:rsidRDefault="00E752B6" w:rsidP="00BE2572">
      <w:pPr>
        <w:rPr>
          <w:rFonts w:ascii="GHEA Grapalat" w:hAnsi="GHEA Grapalat" w:cs="Sylfaen"/>
          <w:lang w:val="hy-AM"/>
        </w:rPr>
      </w:pPr>
    </w:p>
    <w:p w14:paraId="53D06D70" w14:textId="77777777" w:rsidR="00E752B6" w:rsidRDefault="00E752B6" w:rsidP="00BE2572">
      <w:pPr>
        <w:rPr>
          <w:rFonts w:ascii="GHEA Grapalat" w:hAnsi="GHEA Grapalat" w:cs="Sylfaen"/>
          <w:lang w:val="hy-AM"/>
        </w:rPr>
      </w:pPr>
    </w:p>
    <w:p w14:paraId="7E034C76" w14:textId="77777777" w:rsidR="00E752B6" w:rsidRDefault="00E752B6" w:rsidP="00BE2572">
      <w:pPr>
        <w:rPr>
          <w:rFonts w:ascii="GHEA Grapalat" w:hAnsi="GHEA Grapalat" w:cs="Sylfaen"/>
          <w:lang w:val="hy-AM"/>
        </w:rPr>
      </w:pPr>
    </w:p>
    <w:p w14:paraId="5F99357D" w14:textId="77777777" w:rsidR="00E752B6" w:rsidRDefault="00E752B6" w:rsidP="00BE2572">
      <w:pPr>
        <w:rPr>
          <w:rFonts w:ascii="GHEA Grapalat" w:hAnsi="GHEA Grapalat" w:cs="Sylfaen"/>
          <w:lang w:val="hy-AM"/>
        </w:rPr>
      </w:pPr>
    </w:p>
    <w:p w14:paraId="13A5E889" w14:textId="77777777" w:rsidR="00E752B6" w:rsidRDefault="00E752B6" w:rsidP="00BE2572">
      <w:pPr>
        <w:rPr>
          <w:rFonts w:ascii="GHEA Grapalat" w:hAnsi="GHEA Grapalat" w:cs="Sylfaen"/>
          <w:lang w:val="hy-AM"/>
        </w:rPr>
      </w:pPr>
    </w:p>
    <w:p w14:paraId="5ED6875D" w14:textId="77777777" w:rsidR="00E752B6" w:rsidRDefault="00E752B6" w:rsidP="00BE2572">
      <w:pPr>
        <w:rPr>
          <w:rFonts w:ascii="GHEA Grapalat" w:hAnsi="GHEA Grapalat" w:cs="Sylfaen"/>
          <w:lang w:val="hy-AM"/>
        </w:rPr>
      </w:pPr>
    </w:p>
    <w:p w14:paraId="6713F272" w14:textId="77777777" w:rsidR="00E752B6" w:rsidRDefault="00E752B6" w:rsidP="00BE2572">
      <w:pPr>
        <w:rPr>
          <w:rFonts w:ascii="GHEA Grapalat" w:hAnsi="GHEA Grapalat" w:cs="Sylfaen"/>
          <w:lang w:val="hy-AM"/>
        </w:rPr>
      </w:pPr>
    </w:p>
    <w:p w14:paraId="0348DC54" w14:textId="77777777" w:rsidR="00E752B6" w:rsidRDefault="00E752B6" w:rsidP="00BE2572">
      <w:pPr>
        <w:rPr>
          <w:rFonts w:ascii="GHEA Grapalat" w:hAnsi="GHEA Grapalat" w:cs="Sylfaen"/>
          <w:lang w:val="hy-AM"/>
        </w:rPr>
      </w:pPr>
    </w:p>
    <w:p w14:paraId="1D393EFC" w14:textId="77777777" w:rsidR="00E752B6" w:rsidRDefault="00E752B6" w:rsidP="00BE2572">
      <w:pPr>
        <w:rPr>
          <w:rFonts w:ascii="GHEA Grapalat" w:hAnsi="GHEA Grapalat" w:cs="Sylfaen"/>
          <w:lang w:val="hy-AM"/>
        </w:rPr>
      </w:pPr>
    </w:p>
    <w:p w14:paraId="3832136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20312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20BCA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976B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88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13E4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2070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9298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F107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4C0F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B89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7F9C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890D3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18D4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1653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10D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4254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A467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14A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5BC1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C86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CB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AB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011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1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42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AE0F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19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FDBEC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8DB3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3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92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009A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8E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A1BE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8DE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7E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EB2F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3B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A4E6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2F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260DF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F34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F07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A4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574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4C0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14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116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B10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20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76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7D1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A2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2C7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EE1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D2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C2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216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57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F34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117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0A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E8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ED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F88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EA06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EA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EF8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2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DE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6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2E9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E6F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5B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46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D06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F4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AB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436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CF94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21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A69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4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A1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4C9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9A8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D7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729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FF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A7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508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F42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9BE3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EC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E02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5D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EF6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28D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D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D1E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EDF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FB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DBC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BE2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399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9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8D1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C2E8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9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6E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643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2311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2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E01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E82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93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160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2324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4D60E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85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4CE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50C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77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9B1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C8A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77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A59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65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9C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ACC5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07E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1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AD6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E4A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ED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8F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A07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7C9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9727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F9D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785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8935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A49C64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495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0DE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E41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C9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AB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AEA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408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C9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C0A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9AC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96F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ED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56F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D06C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E0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76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E2F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EBE24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FF46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030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782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D72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1CC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400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A6E49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9BB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53D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856C6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0C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5BC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831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62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128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1F85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74A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D32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552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51B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E8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C54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F7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FE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454F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C1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4101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E51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8D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769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E03B0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E047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92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F7A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C21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F9F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C8D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31218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13CB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AB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116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D51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0E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5A22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DC36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0420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78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739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01E0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B96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9DB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F5567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349F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E6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79A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977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0D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FB6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2C07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3ECF5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B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382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520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4F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5D1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7E7220" w14:textId="77777777" w:rsidR="00BE2572" w:rsidRPr="00B138F3" w:rsidRDefault="00BE2572" w:rsidP="000745BE">
            <w:pPr>
              <w:widowControl w:val="0"/>
              <w:spacing w:after="120"/>
              <w:jc w:val="center"/>
              <w:rPr>
                <w:rFonts w:ascii="GHEA Grapalat" w:hAnsi="GHEA Grapalat"/>
                <w:sz w:val="18"/>
                <w:szCs w:val="18"/>
              </w:rPr>
            </w:pPr>
          </w:p>
        </w:tc>
      </w:tr>
    </w:tbl>
    <w:p w14:paraId="7480678D" w14:textId="77777777" w:rsidR="00BE2572" w:rsidRPr="00B138F3" w:rsidRDefault="00BE2572" w:rsidP="00BE2572">
      <w:pPr>
        <w:widowControl w:val="0"/>
        <w:spacing w:after="160"/>
        <w:ind w:left="567" w:right="565"/>
        <w:jc w:val="center"/>
        <w:rPr>
          <w:rFonts w:ascii="GHEA Grapalat" w:hAnsi="GHEA Grapalat"/>
          <w:b/>
        </w:rPr>
      </w:pPr>
    </w:p>
    <w:p w14:paraId="7D1188E6" w14:textId="77777777" w:rsidR="00BE2572" w:rsidRPr="00B138F3" w:rsidRDefault="00BE2572" w:rsidP="00BE2572">
      <w:pPr>
        <w:widowControl w:val="0"/>
        <w:spacing w:after="160"/>
        <w:ind w:left="567" w:right="565"/>
        <w:jc w:val="center"/>
        <w:rPr>
          <w:rFonts w:ascii="GHEA Grapalat" w:hAnsi="GHEA Grapalat"/>
          <w:b/>
        </w:rPr>
      </w:pPr>
    </w:p>
    <w:p w14:paraId="24BDE95A" w14:textId="77777777" w:rsidR="00BE2572" w:rsidRPr="00B138F3" w:rsidRDefault="00BE2572" w:rsidP="00BE2572">
      <w:pPr>
        <w:widowControl w:val="0"/>
        <w:spacing w:after="160"/>
        <w:ind w:left="567" w:right="565"/>
        <w:jc w:val="center"/>
        <w:rPr>
          <w:rFonts w:ascii="GHEA Grapalat" w:hAnsi="GHEA Grapalat"/>
          <w:b/>
        </w:rPr>
      </w:pPr>
    </w:p>
    <w:p w14:paraId="24ADD6AC" w14:textId="77777777" w:rsidR="00BE2572" w:rsidRPr="00B138F3" w:rsidRDefault="00BE2572" w:rsidP="00BE2572">
      <w:pPr>
        <w:widowControl w:val="0"/>
        <w:spacing w:after="160"/>
        <w:ind w:left="567" w:right="565"/>
        <w:jc w:val="center"/>
        <w:rPr>
          <w:rFonts w:ascii="GHEA Grapalat" w:hAnsi="GHEA Grapalat"/>
          <w:b/>
        </w:rPr>
      </w:pPr>
    </w:p>
    <w:p w14:paraId="3C114812" w14:textId="77777777" w:rsidR="00BE2572" w:rsidRPr="00B138F3" w:rsidRDefault="00BE2572" w:rsidP="00BE2572">
      <w:pPr>
        <w:widowControl w:val="0"/>
        <w:spacing w:after="160"/>
        <w:ind w:left="567" w:right="565"/>
        <w:jc w:val="center"/>
        <w:rPr>
          <w:rFonts w:ascii="GHEA Grapalat" w:hAnsi="GHEA Grapalat"/>
          <w:b/>
        </w:rPr>
      </w:pPr>
    </w:p>
    <w:p w14:paraId="7E06AE3B" w14:textId="77777777" w:rsidR="00BE2572" w:rsidRPr="00B138F3" w:rsidRDefault="00BE2572" w:rsidP="00BE2572">
      <w:pPr>
        <w:widowControl w:val="0"/>
        <w:spacing w:after="160"/>
        <w:ind w:left="567" w:right="565"/>
        <w:jc w:val="center"/>
        <w:rPr>
          <w:rFonts w:ascii="GHEA Grapalat" w:hAnsi="GHEA Grapalat"/>
          <w:b/>
        </w:rPr>
      </w:pPr>
    </w:p>
    <w:p w14:paraId="61570983" w14:textId="77777777" w:rsidR="00BE2572" w:rsidRPr="00B138F3" w:rsidRDefault="00BE2572" w:rsidP="00BE2572">
      <w:pPr>
        <w:widowControl w:val="0"/>
        <w:spacing w:after="160"/>
        <w:ind w:left="567" w:right="565"/>
        <w:jc w:val="center"/>
        <w:rPr>
          <w:rFonts w:ascii="GHEA Grapalat" w:hAnsi="GHEA Grapalat"/>
          <w:b/>
        </w:rPr>
      </w:pPr>
    </w:p>
    <w:p w14:paraId="6314DEFF" w14:textId="77777777" w:rsidR="00BE2572" w:rsidRPr="00B138F3" w:rsidRDefault="00BE2572" w:rsidP="00BE2572">
      <w:pPr>
        <w:widowControl w:val="0"/>
        <w:spacing w:after="160"/>
        <w:ind w:left="567" w:right="565"/>
        <w:jc w:val="center"/>
        <w:rPr>
          <w:rFonts w:ascii="GHEA Grapalat" w:hAnsi="GHEA Grapalat"/>
          <w:b/>
        </w:rPr>
      </w:pPr>
    </w:p>
    <w:p w14:paraId="32BBD8DE" w14:textId="77777777" w:rsidR="00BE2572" w:rsidRPr="00B138F3" w:rsidRDefault="00BE2572" w:rsidP="00BE2572">
      <w:pPr>
        <w:widowControl w:val="0"/>
        <w:spacing w:after="160"/>
        <w:ind w:left="567" w:right="565"/>
        <w:jc w:val="center"/>
        <w:rPr>
          <w:rFonts w:ascii="GHEA Grapalat" w:hAnsi="GHEA Grapalat"/>
          <w:b/>
        </w:rPr>
      </w:pPr>
    </w:p>
    <w:p w14:paraId="6B7B9CA1" w14:textId="77777777" w:rsidR="00BE2572" w:rsidRPr="00B138F3" w:rsidRDefault="00BE2572" w:rsidP="00BE2572">
      <w:pPr>
        <w:widowControl w:val="0"/>
        <w:spacing w:after="160"/>
        <w:ind w:left="567" w:right="565"/>
        <w:jc w:val="center"/>
        <w:rPr>
          <w:rFonts w:ascii="GHEA Grapalat" w:hAnsi="GHEA Grapalat"/>
          <w:b/>
        </w:rPr>
      </w:pPr>
    </w:p>
    <w:p w14:paraId="0034C07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D63602" w14:textId="77A14BDF" w:rsidR="00131F0B" w:rsidRDefault="00131F0B" w:rsidP="009A2349">
      <w:pPr>
        <w:widowControl w:val="0"/>
        <w:spacing w:after="160"/>
        <w:ind w:firstLine="567"/>
        <w:jc w:val="right"/>
        <w:rPr>
          <w:rFonts w:ascii="GHEA Grapalat" w:hAnsi="GHEA Grapalat"/>
          <w:b/>
        </w:rPr>
      </w:pPr>
      <w:r>
        <w:rPr>
          <w:rFonts w:ascii="GHEA Grapalat" w:hAnsi="GHEA Grapalat"/>
          <w:b/>
        </w:rPr>
        <w:lastRenderedPageBreak/>
        <w:br w:type="page"/>
      </w:r>
    </w:p>
    <w:p w14:paraId="28E2AD0A"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5238FC1" w14:textId="77777777" w:rsidR="001256A3" w:rsidRPr="001256A3" w:rsidRDefault="001256A3" w:rsidP="001256A3">
      <w:pPr>
        <w:widowControl w:val="0"/>
        <w:spacing w:after="160" w:line="360" w:lineRule="auto"/>
        <w:jc w:val="right"/>
        <w:rPr>
          <w:rFonts w:ascii="GHEA Grapalat" w:hAnsi="GHEA Grapalat"/>
          <w:b/>
        </w:rPr>
      </w:pPr>
      <w:r w:rsidRPr="001256A3">
        <w:rPr>
          <w:rFonts w:ascii="GHEA Grapalat" w:hAnsi="GHEA Grapalat"/>
          <w:b/>
        </w:rPr>
        <w:t>к Приглашению по запросу котировок</w:t>
      </w:r>
    </w:p>
    <w:p w14:paraId="15D10E0E" w14:textId="711F17DF" w:rsidR="003B2F27" w:rsidRPr="00AD29CE" w:rsidRDefault="001256A3" w:rsidP="001256A3">
      <w:pPr>
        <w:widowControl w:val="0"/>
        <w:spacing w:after="160" w:line="360" w:lineRule="auto"/>
        <w:jc w:val="right"/>
        <w:rPr>
          <w:rFonts w:ascii="GHEA Grapalat" w:hAnsi="GHEA Grapalat"/>
          <w:i/>
        </w:rPr>
      </w:pPr>
      <w:r w:rsidRPr="001256A3">
        <w:rPr>
          <w:rFonts w:ascii="GHEA Grapalat" w:hAnsi="GHEA Grapalat"/>
          <w:b/>
        </w:rPr>
        <w:t>под кодом «</w:t>
      </w:r>
      <w:r w:rsidR="00036655">
        <w:rPr>
          <w:rFonts w:ascii="GHEA Grapalat" w:hAnsi="GHEA Grapalat"/>
          <w:lang w:val="af-ZA" w:eastAsia="en-US" w:bidi="ar-SA"/>
        </w:rPr>
        <w:t>ԿՔԻ-ԳՀԾՁԲ-26/0</w:t>
      </w:r>
      <w:r w:rsidR="00036655">
        <w:rPr>
          <w:rFonts w:ascii="GHEA Grapalat" w:hAnsi="GHEA Grapalat"/>
          <w:i/>
          <w:lang w:eastAsia="en-US" w:bidi="ar-SA"/>
        </w:rPr>
        <w:t>3</w:t>
      </w:r>
      <w:r w:rsidRPr="001256A3">
        <w:rPr>
          <w:rFonts w:ascii="GHEA Grapalat" w:hAnsi="GHEA Grapalat"/>
          <w:b/>
        </w:rPr>
        <w:t>»</w:t>
      </w:r>
    </w:p>
    <w:p w14:paraId="1014FAC4" w14:textId="3102962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1256A3" w:rsidRPr="001256A3">
        <w:rPr>
          <w:rFonts w:ascii="GHEA Grapalat" w:hAnsi="GHEA Grapalat"/>
          <w:i/>
          <w:sz w:val="22"/>
          <w:szCs w:val="22"/>
        </w:rPr>
        <w:t xml:space="preserve"> </w:t>
      </w:r>
      <w:r w:rsidR="001256A3" w:rsidRPr="009336AF">
        <w:rPr>
          <w:rFonts w:ascii="GHEA Grapalat" w:hAnsi="GHEA Grapalat"/>
          <w:i/>
          <w:sz w:val="22"/>
          <w:szCs w:val="22"/>
        </w:rPr>
        <w:t>услуг безопасности и охраны</w:t>
      </w:r>
      <w:r w:rsidR="001256A3" w:rsidRPr="00936B04">
        <w:rPr>
          <w:rFonts w:ascii="GHEA Grapalat" w:hAnsi="GHEA Grapalat"/>
          <w:b/>
        </w:rPr>
        <w:t xml:space="preserve"> </w:t>
      </w:r>
      <w:r w:rsidRPr="00936B04">
        <w:rPr>
          <w:rFonts w:ascii="GHEA Grapalat" w:hAnsi="GHEA Grapalat"/>
          <w:b/>
        </w:rPr>
        <w:t xml:space="preserve">ДЛЯ НУЖД ГОСУДАРСТВА </w:t>
      </w:r>
    </w:p>
    <w:p w14:paraId="0FE4F63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F78F273" w14:textId="77777777" w:rsidTr="005B7138">
        <w:tc>
          <w:tcPr>
            <w:tcW w:w="4643" w:type="dxa"/>
          </w:tcPr>
          <w:p w14:paraId="5DC65A9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D8F59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DF9DF18"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75F09A3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A58616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B9CB1C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5C52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21D29EC7"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2821EBD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861961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2C885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1B40EA7"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63A2E4E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3429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B20DEA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09FCA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52DE8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D4B0C20"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31CF70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093E75E2" w14:textId="77777777" w:rsidR="00830C72" w:rsidRDefault="00830C72">
      <w:pPr>
        <w:rPr>
          <w:rFonts w:ascii="GHEA Grapalat" w:hAnsi="GHEA Grapalat"/>
          <w:lang w:val="hy-AM"/>
        </w:rPr>
      </w:pPr>
    </w:p>
    <w:p w14:paraId="3C3D0F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0D88C5BD"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3168DD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34C7B6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827C3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893AE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48C758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852C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EF6278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569DE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3EA7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D7627A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DBFE6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4ABB428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CF42D1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0E7231A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DE7C84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FFA57B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2046CE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ED30788" w14:textId="77777777" w:rsidR="0034272D" w:rsidRDefault="0034272D" w:rsidP="003B2F27">
      <w:pPr>
        <w:widowControl w:val="0"/>
        <w:spacing w:after="160" w:line="336" w:lineRule="auto"/>
        <w:jc w:val="center"/>
        <w:rPr>
          <w:rFonts w:ascii="GHEA Grapalat" w:hAnsi="GHEA Grapalat"/>
          <w:b/>
        </w:rPr>
      </w:pPr>
    </w:p>
    <w:p w14:paraId="50D49A9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73A5BF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5"/>
        <w:t>17</w:t>
      </w:r>
      <w:r>
        <w:rPr>
          <w:rFonts w:ascii="GHEA Grapalat" w:hAnsi="GHEA Grapalat"/>
        </w:rPr>
        <w:t>.</w:t>
      </w:r>
    </w:p>
    <w:p w14:paraId="64E6911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58AC9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DD62E0" w14:textId="3CD0C48F"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B85838">
        <w:rPr>
          <w:rFonts w:ascii="GHEA Grapalat" w:hAnsi="GHEA Grapalat"/>
        </w:rPr>
        <w:t>31</w:t>
      </w:r>
      <w:r w:rsidR="00603F00">
        <w:rPr>
          <w:rFonts w:ascii="GHEA Grapalat" w:hAnsi="GHEA Grapalat"/>
        </w:rPr>
        <w:t xml:space="preserve">-ого </w:t>
      </w:r>
      <w:r w:rsidRPr="00AD29CE">
        <w:rPr>
          <w:rFonts w:ascii="GHEA Grapalat" w:hAnsi="GHEA Grapalat"/>
        </w:rPr>
        <w:t xml:space="preserve"> декабря данного года. </w:t>
      </w:r>
    </w:p>
    <w:p w14:paraId="5826FA6C"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A61F346"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ABEAFC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06B307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B2F8C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A2C8A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9C6248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6"/>
        <w:t>19</w:t>
      </w:r>
    </w:p>
    <w:p w14:paraId="51740EBB"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6604E8" w14:textId="77777777" w:rsidR="00D932B2" w:rsidRDefault="00D932B2">
      <w:pPr>
        <w:rPr>
          <w:rFonts w:ascii="GHEA Grapalat" w:hAnsi="GHEA Grapalat"/>
          <w:b/>
        </w:rPr>
      </w:pPr>
      <w:r>
        <w:rPr>
          <w:rFonts w:ascii="GHEA Grapalat" w:hAnsi="GHEA Grapalat"/>
          <w:b/>
        </w:rPr>
        <w:br w:type="page"/>
      </w:r>
    </w:p>
    <w:p w14:paraId="20D7247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89F41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097016E" w14:textId="5803BAE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1E90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B8870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435B9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F1C838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3EE67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7C12C4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FDC69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B8AEF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1D8D1A" w14:textId="77777777" w:rsidR="0043443E" w:rsidRPr="00E661BE" w:rsidRDefault="0043443E" w:rsidP="00810966">
      <w:pPr>
        <w:jc w:val="center"/>
        <w:rPr>
          <w:rFonts w:ascii="GHEA Grapalat" w:hAnsi="GHEA Grapalat"/>
          <w:b/>
        </w:rPr>
      </w:pPr>
    </w:p>
    <w:p w14:paraId="30BB07F2"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122CAAA1" w14:textId="77777777" w:rsidR="0043443E" w:rsidRPr="00E661BE" w:rsidRDefault="0043443E" w:rsidP="00810966">
      <w:pPr>
        <w:jc w:val="center"/>
        <w:rPr>
          <w:rFonts w:ascii="GHEA Grapalat" w:hAnsi="GHEA Grapalat" w:cs="Sylfaen"/>
          <w:b/>
        </w:rPr>
      </w:pPr>
    </w:p>
    <w:p w14:paraId="569AA2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5AE0A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14:paraId="0A6A247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504C37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CC74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89816F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DB577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F2E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A14A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2BF66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3C18B0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18"/>
        <w:t>22</w:t>
      </w:r>
    </w:p>
    <w:p w14:paraId="63002C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14:paraId="18AE1B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A532A8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14:paraId="1392AA8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A5973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A741CA"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693EBB9"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53C7167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7B589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5C7B29"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8ED9861"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lastRenderedPageBreak/>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0DFB9BD4"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0895DEA6"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88B367B"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0FB60506" w14:textId="77777777" w:rsidR="003B2F27" w:rsidRPr="00AD29CE" w:rsidRDefault="003B2F27" w:rsidP="003B2F27">
      <w:pPr>
        <w:widowControl w:val="0"/>
        <w:spacing w:after="160" w:line="360" w:lineRule="auto"/>
        <w:rPr>
          <w:rFonts w:ascii="GHEA Grapalat" w:hAnsi="GHEA Grapalat"/>
        </w:rPr>
      </w:pPr>
    </w:p>
    <w:p w14:paraId="54EB5FD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235E1D6" w14:textId="77777777" w:rsidTr="005B7138">
        <w:trPr>
          <w:jc w:val="center"/>
        </w:trPr>
        <w:tc>
          <w:tcPr>
            <w:tcW w:w="4536" w:type="dxa"/>
          </w:tcPr>
          <w:p w14:paraId="64C9935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425C28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7A473A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F6D4B8" w14:textId="77777777" w:rsidR="003B2F27" w:rsidRDefault="003B2F27" w:rsidP="005B7138">
            <w:pPr>
              <w:widowControl w:val="0"/>
              <w:spacing w:after="160" w:line="360" w:lineRule="auto"/>
              <w:jc w:val="center"/>
              <w:rPr>
                <w:rFonts w:ascii="GHEA Grapalat" w:hAnsi="GHEA Grapalat"/>
                <w:lang w:val="en-US"/>
              </w:rPr>
            </w:pPr>
          </w:p>
          <w:p w14:paraId="4A4B700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B14DC6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A58804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03D553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FA2453" w14:textId="77777777" w:rsidR="003B2F27" w:rsidRDefault="003B2F27" w:rsidP="005B7138">
            <w:pPr>
              <w:widowControl w:val="0"/>
              <w:spacing w:after="160" w:line="360" w:lineRule="auto"/>
              <w:jc w:val="center"/>
              <w:rPr>
                <w:rFonts w:ascii="GHEA Grapalat" w:hAnsi="GHEA Grapalat"/>
                <w:lang w:val="en-US"/>
              </w:rPr>
            </w:pPr>
          </w:p>
          <w:p w14:paraId="065050B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25A8A7" w14:textId="77777777" w:rsidR="003B2F27" w:rsidRPr="00AD29CE" w:rsidRDefault="003B2F27" w:rsidP="003B2F27">
      <w:pPr>
        <w:widowControl w:val="0"/>
        <w:spacing w:after="160" w:line="360" w:lineRule="auto"/>
        <w:ind w:firstLine="709"/>
        <w:jc w:val="center"/>
        <w:rPr>
          <w:rFonts w:ascii="GHEA Grapalat" w:hAnsi="GHEA Grapalat"/>
          <w:b/>
        </w:rPr>
      </w:pPr>
    </w:p>
    <w:p w14:paraId="57C40DA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53982652"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0F02EC8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E3907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F300B7" w14:textId="77777777" w:rsidR="003B2F27" w:rsidRPr="00AD29CE" w:rsidRDefault="003B2F27" w:rsidP="003B2F27">
      <w:pPr>
        <w:widowControl w:val="0"/>
        <w:spacing w:after="160" w:line="360" w:lineRule="auto"/>
        <w:jc w:val="center"/>
        <w:rPr>
          <w:rFonts w:ascii="GHEA Grapalat" w:hAnsi="GHEA Grapalat"/>
        </w:rPr>
      </w:pPr>
    </w:p>
    <w:p w14:paraId="416F6E0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14:paraId="6ADD04F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7"/>
        <w:gridCol w:w="1606"/>
        <w:gridCol w:w="1174"/>
        <w:gridCol w:w="1355"/>
        <w:gridCol w:w="822"/>
        <w:gridCol w:w="899"/>
        <w:gridCol w:w="1613"/>
      </w:tblGrid>
      <w:tr w:rsidR="003B2F27" w:rsidRPr="00E40AC8" w14:paraId="1C242090" w14:textId="77777777" w:rsidTr="005B7138">
        <w:trPr>
          <w:trHeight w:val="422"/>
          <w:jc w:val="center"/>
        </w:trPr>
        <w:tc>
          <w:tcPr>
            <w:tcW w:w="11197" w:type="dxa"/>
            <w:gridSpan w:val="8"/>
          </w:tcPr>
          <w:p w14:paraId="3C15672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09D7690" w14:textId="77777777" w:rsidTr="00E06749">
        <w:trPr>
          <w:trHeight w:val="247"/>
          <w:jc w:val="center"/>
        </w:trPr>
        <w:tc>
          <w:tcPr>
            <w:tcW w:w="1881" w:type="dxa"/>
            <w:vMerge w:val="restart"/>
            <w:vAlign w:val="center"/>
          </w:tcPr>
          <w:p w14:paraId="3101E7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7" w:type="dxa"/>
            <w:vMerge w:val="restart"/>
            <w:vAlign w:val="center"/>
          </w:tcPr>
          <w:p w14:paraId="3117A2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2C99B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B4D018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4409B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DA774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12" w:type="dxa"/>
            <w:gridSpan w:val="2"/>
            <w:vAlign w:val="center"/>
          </w:tcPr>
          <w:p w14:paraId="6C2774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1F01FCD" w14:textId="77777777" w:rsidTr="00E06749">
        <w:trPr>
          <w:trHeight w:val="501"/>
          <w:jc w:val="center"/>
        </w:trPr>
        <w:tc>
          <w:tcPr>
            <w:tcW w:w="1881" w:type="dxa"/>
            <w:vMerge/>
            <w:vAlign w:val="center"/>
          </w:tcPr>
          <w:p w14:paraId="73DA54D7" w14:textId="77777777" w:rsidR="003B2F27" w:rsidRPr="00E40AC8" w:rsidRDefault="003B2F27" w:rsidP="005B7138">
            <w:pPr>
              <w:widowControl w:val="0"/>
              <w:spacing w:after="120"/>
              <w:jc w:val="center"/>
              <w:rPr>
                <w:rFonts w:ascii="GHEA Grapalat" w:hAnsi="GHEA Grapalat"/>
                <w:sz w:val="20"/>
              </w:rPr>
            </w:pPr>
          </w:p>
        </w:tc>
        <w:tc>
          <w:tcPr>
            <w:tcW w:w="1847" w:type="dxa"/>
            <w:vMerge/>
            <w:vAlign w:val="center"/>
          </w:tcPr>
          <w:p w14:paraId="19F5B6D7"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02741DF7"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BAE47A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7FE9620"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CD221AA" w14:textId="77777777" w:rsidR="003B2F27" w:rsidRPr="00E40AC8" w:rsidRDefault="003B2F27" w:rsidP="005B7138">
            <w:pPr>
              <w:widowControl w:val="0"/>
              <w:spacing w:after="120"/>
              <w:jc w:val="center"/>
              <w:rPr>
                <w:rFonts w:ascii="GHEA Grapalat" w:hAnsi="GHEA Grapalat"/>
                <w:sz w:val="20"/>
              </w:rPr>
            </w:pPr>
          </w:p>
        </w:tc>
        <w:tc>
          <w:tcPr>
            <w:tcW w:w="899" w:type="dxa"/>
            <w:vAlign w:val="center"/>
          </w:tcPr>
          <w:p w14:paraId="546261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13" w:type="dxa"/>
            <w:vAlign w:val="center"/>
          </w:tcPr>
          <w:p w14:paraId="5D30531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1256A3" w:rsidRPr="00E40AC8" w14:paraId="67F52A45" w14:textId="77777777" w:rsidTr="00E06749">
        <w:trPr>
          <w:trHeight w:val="277"/>
          <w:jc w:val="center"/>
        </w:trPr>
        <w:tc>
          <w:tcPr>
            <w:tcW w:w="1881" w:type="dxa"/>
            <w:vAlign w:val="center"/>
          </w:tcPr>
          <w:p w14:paraId="1400C6C7" w14:textId="6FD780F7" w:rsidR="001256A3" w:rsidRPr="00E40AC8" w:rsidRDefault="001256A3" w:rsidP="001256A3">
            <w:pPr>
              <w:widowControl w:val="0"/>
              <w:spacing w:after="120"/>
              <w:jc w:val="center"/>
              <w:rPr>
                <w:rFonts w:ascii="GHEA Grapalat" w:hAnsi="GHEA Grapalat"/>
                <w:sz w:val="20"/>
              </w:rPr>
            </w:pPr>
            <w:r w:rsidRPr="004515C1">
              <w:rPr>
                <w:rFonts w:ascii="Sylfaen" w:hAnsi="Sylfaen"/>
                <w:sz w:val="18"/>
                <w:szCs w:val="18"/>
              </w:rPr>
              <w:t>1</w:t>
            </w:r>
          </w:p>
        </w:tc>
        <w:tc>
          <w:tcPr>
            <w:tcW w:w="1847" w:type="dxa"/>
            <w:vAlign w:val="center"/>
          </w:tcPr>
          <w:p w14:paraId="7CD688D2" w14:textId="397B7B04" w:rsidR="001256A3" w:rsidRPr="00E40AC8" w:rsidRDefault="001256A3" w:rsidP="001256A3">
            <w:pPr>
              <w:widowControl w:val="0"/>
              <w:spacing w:after="120"/>
              <w:jc w:val="center"/>
              <w:rPr>
                <w:rFonts w:ascii="GHEA Grapalat" w:hAnsi="GHEA Grapalat"/>
                <w:sz w:val="20"/>
              </w:rPr>
            </w:pPr>
            <w:r w:rsidRPr="00EB12A6">
              <w:rPr>
                <w:rFonts w:ascii="GHEA Grapalat" w:hAnsi="GHEA Grapalat"/>
                <w:sz w:val="18"/>
                <w:szCs w:val="20"/>
              </w:rPr>
              <w:t>79711120</w:t>
            </w:r>
          </w:p>
        </w:tc>
        <w:tc>
          <w:tcPr>
            <w:tcW w:w="1606" w:type="dxa"/>
          </w:tcPr>
          <w:p w14:paraId="4D4BD9E6" w14:textId="6F45C1EE" w:rsidR="001256A3" w:rsidRPr="00E40AC8" w:rsidRDefault="00E06749" w:rsidP="001256A3">
            <w:pPr>
              <w:widowControl w:val="0"/>
              <w:spacing w:after="120"/>
              <w:jc w:val="center"/>
              <w:rPr>
                <w:rFonts w:ascii="GHEA Grapalat" w:hAnsi="GHEA Grapalat"/>
                <w:sz w:val="20"/>
              </w:rPr>
            </w:pPr>
            <w:proofErr w:type="spellStart"/>
            <w:r w:rsidRPr="008A1022">
              <w:rPr>
                <w:rFonts w:ascii="GHEA Grapalat" w:hAnsi="GHEA Grapalat"/>
                <w:sz w:val="16"/>
                <w:szCs w:val="16"/>
                <w:lang w:val="es-ES"/>
              </w:rPr>
              <w:t>Технические</w:t>
            </w:r>
            <w:proofErr w:type="spellEnd"/>
            <w:r w:rsidRPr="008A1022">
              <w:rPr>
                <w:rFonts w:ascii="GHEA Grapalat" w:hAnsi="GHEA Grapalat"/>
                <w:sz w:val="16"/>
                <w:szCs w:val="16"/>
                <w:lang w:val="es-ES"/>
              </w:rPr>
              <w:t xml:space="preserve"> </w:t>
            </w:r>
            <w:proofErr w:type="spellStart"/>
            <w:r w:rsidRPr="008A1022">
              <w:rPr>
                <w:rFonts w:ascii="GHEA Grapalat" w:hAnsi="GHEA Grapalat"/>
                <w:sz w:val="16"/>
                <w:szCs w:val="16"/>
                <w:lang w:val="es-ES"/>
              </w:rPr>
              <w:t>характеристики</w:t>
            </w:r>
            <w:proofErr w:type="spellEnd"/>
            <w:r w:rsidRPr="008A1022">
              <w:rPr>
                <w:rFonts w:ascii="GHEA Grapalat" w:hAnsi="GHEA Grapalat"/>
                <w:sz w:val="16"/>
                <w:szCs w:val="16"/>
                <w:lang w:val="es-ES"/>
              </w:rPr>
              <w:t xml:space="preserve"> </w:t>
            </w:r>
            <w:proofErr w:type="spellStart"/>
            <w:r w:rsidRPr="008A1022">
              <w:rPr>
                <w:rFonts w:ascii="GHEA Grapalat" w:hAnsi="GHEA Grapalat"/>
                <w:sz w:val="16"/>
                <w:szCs w:val="16"/>
                <w:lang w:val="es-ES"/>
              </w:rPr>
              <w:t>представлены</w:t>
            </w:r>
            <w:proofErr w:type="spellEnd"/>
            <w:r w:rsidRPr="008A1022">
              <w:rPr>
                <w:rFonts w:ascii="GHEA Grapalat" w:hAnsi="GHEA Grapalat"/>
                <w:sz w:val="16"/>
                <w:szCs w:val="16"/>
                <w:lang w:val="es-ES"/>
              </w:rPr>
              <w:t xml:space="preserve"> </w:t>
            </w:r>
            <w:proofErr w:type="spellStart"/>
            <w:r w:rsidRPr="008A1022">
              <w:rPr>
                <w:rFonts w:ascii="GHEA Grapalat" w:hAnsi="GHEA Grapalat"/>
                <w:sz w:val="16"/>
                <w:szCs w:val="16"/>
                <w:lang w:val="es-ES"/>
              </w:rPr>
              <w:t>ниже</w:t>
            </w:r>
            <w:proofErr w:type="spellEnd"/>
            <w:r w:rsidRPr="008A1022">
              <w:rPr>
                <w:rFonts w:ascii="GHEA Grapalat" w:hAnsi="GHEA Grapalat"/>
                <w:sz w:val="16"/>
                <w:szCs w:val="16"/>
                <w:lang w:val="es-ES"/>
              </w:rPr>
              <w:t>.</w:t>
            </w:r>
          </w:p>
        </w:tc>
        <w:tc>
          <w:tcPr>
            <w:tcW w:w="1174" w:type="dxa"/>
          </w:tcPr>
          <w:p w14:paraId="71F31EE6" w14:textId="031FE3AA" w:rsidR="001256A3" w:rsidRPr="00E40AC8" w:rsidRDefault="001256A3" w:rsidP="001256A3">
            <w:pPr>
              <w:widowControl w:val="0"/>
              <w:spacing w:after="120"/>
              <w:jc w:val="center"/>
              <w:rPr>
                <w:rFonts w:ascii="GHEA Grapalat" w:hAnsi="GHEA Grapalat"/>
                <w:sz w:val="20"/>
              </w:rPr>
            </w:pPr>
            <w:r w:rsidRPr="001256A3">
              <w:rPr>
                <w:rFonts w:ascii="GHEA Grapalat" w:hAnsi="GHEA Grapalat"/>
                <w:sz w:val="20"/>
              </w:rPr>
              <w:t>драм</w:t>
            </w:r>
          </w:p>
        </w:tc>
        <w:tc>
          <w:tcPr>
            <w:tcW w:w="1355" w:type="dxa"/>
          </w:tcPr>
          <w:p w14:paraId="16F54F4C" w14:textId="77777777" w:rsidR="001256A3" w:rsidRPr="00E40AC8" w:rsidRDefault="001256A3" w:rsidP="001256A3">
            <w:pPr>
              <w:widowControl w:val="0"/>
              <w:spacing w:after="120"/>
              <w:jc w:val="center"/>
              <w:rPr>
                <w:rFonts w:ascii="GHEA Grapalat" w:hAnsi="GHEA Grapalat"/>
                <w:sz w:val="20"/>
              </w:rPr>
            </w:pPr>
          </w:p>
        </w:tc>
        <w:tc>
          <w:tcPr>
            <w:tcW w:w="822" w:type="dxa"/>
          </w:tcPr>
          <w:p w14:paraId="5BEFE642" w14:textId="796DA3C8" w:rsidR="001256A3" w:rsidRPr="001256A3" w:rsidRDefault="001256A3" w:rsidP="001256A3">
            <w:pPr>
              <w:widowControl w:val="0"/>
              <w:spacing w:after="120"/>
              <w:jc w:val="center"/>
              <w:rPr>
                <w:rFonts w:ascii="GHEA Grapalat" w:hAnsi="GHEA Grapalat"/>
                <w:sz w:val="20"/>
                <w:lang w:val="en-US"/>
              </w:rPr>
            </w:pPr>
            <w:r>
              <w:rPr>
                <w:rFonts w:ascii="GHEA Grapalat" w:hAnsi="GHEA Grapalat"/>
                <w:sz w:val="20"/>
                <w:lang w:val="en-US"/>
              </w:rPr>
              <w:t>1</w:t>
            </w:r>
          </w:p>
        </w:tc>
        <w:tc>
          <w:tcPr>
            <w:tcW w:w="899" w:type="dxa"/>
          </w:tcPr>
          <w:p w14:paraId="23983A38" w14:textId="77777777" w:rsidR="001256A3" w:rsidRPr="005E6044" w:rsidRDefault="001256A3" w:rsidP="001256A3">
            <w:pPr>
              <w:jc w:val="center"/>
              <w:rPr>
                <w:rFonts w:ascii="GHEA Grapalat" w:hAnsi="GHEA Grapalat"/>
                <w:sz w:val="16"/>
                <w:szCs w:val="16"/>
                <w:lang w:val="en-US" w:eastAsia="en-US" w:bidi="ar-SA"/>
              </w:rPr>
            </w:pPr>
            <w:proofErr w:type="spellStart"/>
            <w:r w:rsidRPr="005E6044">
              <w:rPr>
                <w:rFonts w:ascii="GHEA Grapalat" w:hAnsi="GHEA Grapalat"/>
                <w:sz w:val="16"/>
                <w:szCs w:val="16"/>
                <w:lang w:val="en-US" w:eastAsia="en-US" w:bidi="ar-SA"/>
              </w:rPr>
              <w:t>Г.Ереван</w:t>
            </w:r>
            <w:proofErr w:type="spellEnd"/>
            <w:r w:rsidRPr="005E6044">
              <w:rPr>
                <w:rFonts w:ascii="GHEA Grapalat" w:hAnsi="GHEA Grapalat"/>
                <w:sz w:val="16"/>
                <w:szCs w:val="16"/>
                <w:lang w:val="en-US" w:eastAsia="en-US" w:bidi="ar-SA"/>
              </w:rPr>
              <w:t>,</w:t>
            </w:r>
          </w:p>
          <w:p w14:paraId="21FE391B" w14:textId="77777777" w:rsidR="001256A3" w:rsidRPr="005E6044" w:rsidRDefault="001256A3" w:rsidP="001256A3">
            <w:pPr>
              <w:jc w:val="center"/>
              <w:rPr>
                <w:rFonts w:ascii="GHEA Grapalat" w:hAnsi="GHEA Grapalat"/>
                <w:sz w:val="16"/>
                <w:szCs w:val="16"/>
                <w:lang w:val="en-US" w:eastAsia="en-US" w:bidi="ar-SA"/>
              </w:rPr>
            </w:pPr>
            <w:proofErr w:type="spellStart"/>
            <w:r w:rsidRPr="005E6044">
              <w:rPr>
                <w:rFonts w:ascii="GHEA Grapalat" w:hAnsi="GHEA Grapalat"/>
                <w:sz w:val="16"/>
                <w:szCs w:val="16"/>
                <w:lang w:val="en-US" w:eastAsia="en-US" w:bidi="ar-SA"/>
              </w:rPr>
              <w:t>П.Севака</w:t>
            </w:r>
            <w:proofErr w:type="spellEnd"/>
            <w:r w:rsidRPr="005E6044">
              <w:rPr>
                <w:rFonts w:ascii="GHEA Grapalat" w:hAnsi="GHEA Grapalat"/>
                <w:sz w:val="16"/>
                <w:szCs w:val="16"/>
                <w:lang w:val="en-US" w:eastAsia="en-US" w:bidi="ar-SA"/>
              </w:rPr>
              <w:t xml:space="preserve"> 5/1</w:t>
            </w:r>
          </w:p>
          <w:p w14:paraId="1D614F0A" w14:textId="77777777" w:rsidR="001256A3" w:rsidRPr="00E40AC8" w:rsidRDefault="001256A3" w:rsidP="001256A3">
            <w:pPr>
              <w:widowControl w:val="0"/>
              <w:spacing w:after="120"/>
              <w:jc w:val="center"/>
              <w:rPr>
                <w:rFonts w:ascii="GHEA Grapalat" w:hAnsi="GHEA Grapalat"/>
                <w:sz w:val="20"/>
              </w:rPr>
            </w:pPr>
          </w:p>
        </w:tc>
        <w:tc>
          <w:tcPr>
            <w:tcW w:w="1613" w:type="dxa"/>
          </w:tcPr>
          <w:p w14:paraId="3921FD0A" w14:textId="497AF71C" w:rsidR="001256A3" w:rsidRPr="00E40AC8" w:rsidRDefault="001F6F10" w:rsidP="001256A3">
            <w:pPr>
              <w:widowControl w:val="0"/>
              <w:spacing w:after="120"/>
              <w:jc w:val="center"/>
              <w:rPr>
                <w:rFonts w:ascii="GHEA Grapalat" w:hAnsi="GHEA Grapalat"/>
                <w:sz w:val="20"/>
              </w:rPr>
            </w:pPr>
            <w:r>
              <w:rPr>
                <w:rFonts w:ascii="GHEA Grapalat" w:hAnsi="GHEA Grapalat"/>
                <w:sz w:val="20"/>
              </w:rPr>
              <w:t>С 01.03.2026</w:t>
            </w:r>
            <w:r w:rsidR="001256A3" w:rsidRPr="00AD7036">
              <w:rPr>
                <w:rFonts w:ascii="GHEA Grapalat" w:hAnsi="GHEA Grapalat"/>
                <w:sz w:val="20"/>
              </w:rPr>
              <w:t xml:space="preserve"> до 31.12.202</w:t>
            </w:r>
            <w:r w:rsidR="001256A3" w:rsidRPr="001256A3">
              <w:rPr>
                <w:rFonts w:ascii="GHEA Grapalat" w:hAnsi="GHEA Grapalat"/>
                <w:sz w:val="20"/>
              </w:rPr>
              <w:t>6</w:t>
            </w:r>
            <w:r w:rsidR="001256A3" w:rsidRPr="00AD7036">
              <w:rPr>
                <w:rFonts w:ascii="GHEA Grapalat" w:hAnsi="GHEA Grapalat"/>
                <w:sz w:val="20"/>
              </w:rPr>
              <w:t>г</w:t>
            </w:r>
          </w:p>
        </w:tc>
      </w:tr>
    </w:tbl>
    <w:p w14:paraId="60CE728E" w14:textId="77777777" w:rsidR="00E06749" w:rsidRPr="008A1022" w:rsidRDefault="00E06749" w:rsidP="00E06749">
      <w:pPr>
        <w:autoSpaceDE w:val="0"/>
        <w:ind w:left="-450"/>
        <w:rPr>
          <w:rFonts w:ascii="GHEA Grapalat" w:hAnsi="GHEA Grapalat"/>
          <w:sz w:val="18"/>
          <w:szCs w:val="18"/>
        </w:rPr>
      </w:pPr>
      <w:r>
        <w:rPr>
          <w:rFonts w:ascii="GHEA Grapalat" w:hAnsi="GHEA Grapalat"/>
          <w:sz w:val="18"/>
          <w:szCs w:val="18"/>
        </w:rPr>
        <w:t>О</w:t>
      </w:r>
      <w:r w:rsidRPr="008A1022">
        <w:rPr>
          <w:rFonts w:ascii="GHEA Grapalat" w:hAnsi="GHEA Grapalat"/>
          <w:sz w:val="18"/>
          <w:szCs w:val="18"/>
        </w:rPr>
        <w:t xml:space="preserve">беспечить круглосуточную охрану через 1 пост охраны, без выходных и праздников </w:t>
      </w:r>
      <w:r>
        <w:rPr>
          <w:rFonts w:ascii="GHEA Grapalat" w:hAnsi="GHEA Grapalat"/>
          <w:sz w:val="18"/>
          <w:szCs w:val="18"/>
        </w:rPr>
        <w:t xml:space="preserve"> в </w:t>
      </w:r>
      <w:r w:rsidRPr="008A1022">
        <w:rPr>
          <w:rFonts w:ascii="GHEA Grapalat" w:hAnsi="GHEA Grapalat"/>
          <w:sz w:val="18"/>
          <w:szCs w:val="18"/>
        </w:rPr>
        <w:t xml:space="preserve">НАН РА "им. </w:t>
      </w:r>
      <w:proofErr w:type="spellStart"/>
      <w:r w:rsidRPr="008A1022">
        <w:rPr>
          <w:rFonts w:ascii="GHEA Grapalat" w:hAnsi="GHEA Grapalat"/>
          <w:sz w:val="18"/>
          <w:szCs w:val="18"/>
        </w:rPr>
        <w:t>Буниатяна</w:t>
      </w:r>
      <w:proofErr w:type="spellEnd"/>
      <w:r w:rsidRPr="008A1022">
        <w:rPr>
          <w:rFonts w:ascii="GHEA Grapalat" w:hAnsi="GHEA Grapalat"/>
          <w:sz w:val="18"/>
          <w:szCs w:val="18"/>
        </w:rPr>
        <w:t>" «Институт Биохимии» на территории ГН</w:t>
      </w:r>
      <w:r>
        <w:rPr>
          <w:rFonts w:ascii="GHEA Grapalat" w:hAnsi="GHEA Grapalat"/>
          <w:sz w:val="18"/>
          <w:szCs w:val="18"/>
        </w:rPr>
        <w:t>КО</w:t>
      </w:r>
      <w:r w:rsidRPr="008A1022">
        <w:rPr>
          <w:rFonts w:ascii="GHEA Grapalat" w:hAnsi="GHEA Grapalat"/>
          <w:sz w:val="18"/>
          <w:szCs w:val="18"/>
        </w:rPr>
        <w:t xml:space="preserve"> и в административном здании. Опекунскую службу осуществляют охранители, определенные законом «О частной </w:t>
      </w:r>
      <w:proofErr w:type="spellStart"/>
      <w:r w:rsidRPr="008A1022">
        <w:rPr>
          <w:rFonts w:ascii="GHEA Grapalat" w:hAnsi="GHEA Grapalat"/>
          <w:sz w:val="18"/>
          <w:szCs w:val="18"/>
        </w:rPr>
        <w:t>опекуной</w:t>
      </w:r>
      <w:proofErr w:type="spellEnd"/>
      <w:r w:rsidRPr="008A1022">
        <w:rPr>
          <w:rFonts w:ascii="GHEA Grapalat" w:hAnsi="GHEA Grapalat"/>
          <w:sz w:val="18"/>
          <w:szCs w:val="18"/>
        </w:rPr>
        <w:t xml:space="preserve"> деятельности», работающие на договорной основе в организации, осуществляющей опекунскую деятельность, имеющие предусмотренную указанным законом квалификацию для охраны зданий, строений, сооружений, их прилегающих территорий, а также транспортные средства постоянного и временного местонахождения охраняемых объектов и не старше 60 лет физическими лицами, выполняющими уставные задачи. При этом на этапе исполнения договора по требованию клиента исполнитель обязан предоставить документы, удостоверяющие квалификацию </w:t>
      </w:r>
      <w:proofErr w:type="spellStart"/>
      <w:r w:rsidRPr="008A1022">
        <w:rPr>
          <w:rFonts w:ascii="GHEA Grapalat" w:hAnsi="GHEA Grapalat"/>
          <w:sz w:val="18"/>
          <w:szCs w:val="18"/>
        </w:rPr>
        <w:t>кастодианов</w:t>
      </w:r>
      <w:proofErr w:type="spellEnd"/>
      <w:r w:rsidRPr="008A1022">
        <w:rPr>
          <w:rFonts w:ascii="GHEA Grapalat" w:hAnsi="GHEA Grapalat"/>
          <w:sz w:val="18"/>
          <w:szCs w:val="18"/>
        </w:rPr>
        <w:t xml:space="preserve">, участвующих в обслуживании. Охранники, осуществляющие службу, должны быть обеспечены необходимыми техническими средствами: / дубинками и фонариками, электрошокером / для выполнения службы в дни поминовения. В случае ненадлежащего оказания или неисполнения депозитарной услуги </w:t>
      </w:r>
      <w:proofErr w:type="spellStart"/>
      <w:r w:rsidRPr="008A1022">
        <w:rPr>
          <w:rFonts w:ascii="GHEA Grapalat" w:hAnsi="GHEA Grapalat"/>
          <w:sz w:val="18"/>
          <w:szCs w:val="18"/>
        </w:rPr>
        <w:t>кастодианом</w:t>
      </w:r>
      <w:proofErr w:type="spellEnd"/>
      <w:r w:rsidRPr="008A1022">
        <w:rPr>
          <w:rFonts w:ascii="GHEA Grapalat" w:hAnsi="GHEA Grapalat"/>
          <w:sz w:val="18"/>
          <w:szCs w:val="18"/>
        </w:rPr>
        <w:t xml:space="preserve"> в ходе исполнения договора Клиент информирует об этом «Исполнителя», который в свою очередь обязуется незамедлительно устранить возникшую проблему, в противном случае, по требованию Клиента, заменить </w:t>
      </w:r>
      <w:proofErr w:type="spellStart"/>
      <w:r w:rsidRPr="008A1022">
        <w:rPr>
          <w:rFonts w:ascii="GHEA Grapalat" w:hAnsi="GHEA Grapalat"/>
          <w:sz w:val="18"/>
          <w:szCs w:val="18"/>
        </w:rPr>
        <w:t>кастодиана</w:t>
      </w:r>
      <w:proofErr w:type="spellEnd"/>
      <w:r w:rsidRPr="008A1022">
        <w:rPr>
          <w:rFonts w:ascii="GHEA Grapalat" w:hAnsi="GHEA Grapalat"/>
          <w:sz w:val="18"/>
          <w:szCs w:val="18"/>
        </w:rPr>
        <w:t xml:space="preserve">, осуществляющего услугу, на другого </w:t>
      </w:r>
      <w:proofErr w:type="spellStart"/>
      <w:r w:rsidRPr="008A1022">
        <w:rPr>
          <w:rFonts w:ascii="GHEA Grapalat" w:hAnsi="GHEA Grapalat"/>
          <w:sz w:val="18"/>
          <w:szCs w:val="18"/>
        </w:rPr>
        <w:t>кастодиана</w:t>
      </w:r>
      <w:proofErr w:type="spellEnd"/>
      <w:r w:rsidRPr="008A1022">
        <w:rPr>
          <w:rFonts w:ascii="GHEA Grapalat" w:hAnsi="GHEA Grapalat"/>
          <w:sz w:val="18"/>
          <w:szCs w:val="18"/>
        </w:rPr>
        <w:t xml:space="preserve"> в течение 1 рабочего дня. Состав и смена </w:t>
      </w:r>
      <w:proofErr w:type="spellStart"/>
      <w:r w:rsidRPr="008A1022">
        <w:rPr>
          <w:rFonts w:ascii="GHEA Grapalat" w:hAnsi="GHEA Grapalat"/>
          <w:sz w:val="18"/>
          <w:szCs w:val="18"/>
        </w:rPr>
        <w:t>кастодианов</w:t>
      </w:r>
      <w:proofErr w:type="spellEnd"/>
      <w:r w:rsidRPr="008A1022">
        <w:rPr>
          <w:rFonts w:ascii="GHEA Grapalat" w:hAnsi="GHEA Grapalat"/>
          <w:sz w:val="18"/>
          <w:szCs w:val="18"/>
        </w:rPr>
        <w:t xml:space="preserve"> предварительно согласовываются с Клиентом путем предоставления квалификационных документов сменившихся </w:t>
      </w:r>
      <w:proofErr w:type="spellStart"/>
      <w:r w:rsidRPr="008A1022">
        <w:rPr>
          <w:rFonts w:ascii="GHEA Grapalat" w:hAnsi="GHEA Grapalat"/>
          <w:sz w:val="18"/>
          <w:szCs w:val="18"/>
        </w:rPr>
        <w:t>кастодианов</w:t>
      </w:r>
      <w:proofErr w:type="spellEnd"/>
      <w:r w:rsidRPr="008A1022">
        <w:rPr>
          <w:rFonts w:ascii="GHEA Grapalat" w:hAnsi="GHEA Grapalat"/>
          <w:sz w:val="18"/>
          <w:szCs w:val="18"/>
        </w:rPr>
        <w:t>.</w:t>
      </w:r>
    </w:p>
    <w:p w14:paraId="6B0D97C9" w14:textId="77777777" w:rsidR="00E06749" w:rsidRPr="008A1022" w:rsidRDefault="00E06749" w:rsidP="00E06749">
      <w:pPr>
        <w:autoSpaceDE w:val="0"/>
        <w:ind w:left="-450"/>
        <w:rPr>
          <w:rFonts w:ascii="GHEA Grapalat" w:hAnsi="GHEA Grapalat"/>
          <w:sz w:val="18"/>
          <w:szCs w:val="18"/>
        </w:rPr>
      </w:pPr>
      <w:r w:rsidRPr="008A1022">
        <w:rPr>
          <w:rFonts w:ascii="GHEA Grapalat" w:hAnsi="GHEA Grapalat"/>
          <w:sz w:val="18"/>
          <w:szCs w:val="18"/>
        </w:rPr>
        <w:lastRenderedPageBreak/>
        <w:t>Исполнитель обязан:</w:t>
      </w:r>
    </w:p>
    <w:p w14:paraId="0384F0EF" w14:textId="77777777" w:rsidR="00E06749" w:rsidRPr="008A1022" w:rsidRDefault="00E06749" w:rsidP="00E06749">
      <w:pPr>
        <w:autoSpaceDE w:val="0"/>
        <w:ind w:left="-450"/>
        <w:rPr>
          <w:rFonts w:ascii="GHEA Grapalat" w:hAnsi="GHEA Grapalat"/>
          <w:sz w:val="18"/>
          <w:szCs w:val="18"/>
        </w:rPr>
      </w:pPr>
      <w:r w:rsidRPr="008A1022">
        <w:rPr>
          <w:rFonts w:ascii="GHEA Grapalat" w:hAnsi="GHEA Grapalat"/>
          <w:sz w:val="18"/>
          <w:szCs w:val="18"/>
        </w:rPr>
        <w:t xml:space="preserve">▪ снабдить всех охранников, выполняющих службу, соответствующей верхней одеждой с логотипом «Охрана» (весна-лето, осень-зима),▪ предоставить НАН РА «им. </w:t>
      </w:r>
      <w:proofErr w:type="spellStart"/>
      <w:r w:rsidRPr="008A1022">
        <w:rPr>
          <w:rFonts w:ascii="GHEA Grapalat" w:hAnsi="GHEA Grapalat"/>
          <w:sz w:val="18"/>
          <w:szCs w:val="18"/>
        </w:rPr>
        <w:t>Буниатяна</w:t>
      </w:r>
      <w:proofErr w:type="spellEnd"/>
      <w:r w:rsidRPr="008A1022">
        <w:rPr>
          <w:rFonts w:ascii="GHEA Grapalat" w:hAnsi="GHEA Grapalat"/>
          <w:sz w:val="18"/>
          <w:szCs w:val="18"/>
        </w:rPr>
        <w:t>» Спокойная и бесперебойная работа ГНКО «Институт Биохимии»,</w:t>
      </w:r>
    </w:p>
    <w:p w14:paraId="1E1BBE7E" w14:textId="77777777" w:rsidR="00E06749" w:rsidRPr="008A1022" w:rsidRDefault="00E06749" w:rsidP="00E06749">
      <w:pPr>
        <w:autoSpaceDE w:val="0"/>
        <w:ind w:left="-450"/>
        <w:rPr>
          <w:rFonts w:ascii="GHEA Grapalat" w:hAnsi="GHEA Grapalat"/>
          <w:sz w:val="18"/>
          <w:szCs w:val="18"/>
        </w:rPr>
      </w:pPr>
      <w:r w:rsidRPr="008A1022">
        <w:rPr>
          <w:rFonts w:ascii="GHEA Grapalat" w:hAnsi="GHEA Grapalat"/>
          <w:sz w:val="18"/>
          <w:szCs w:val="18"/>
        </w:rPr>
        <w:t xml:space="preserve">▪ нести дежурство во время службы, строго соблюдая правила пожарной безопасности Национальной академии наук Республики Армения «им. </w:t>
      </w:r>
      <w:proofErr w:type="spellStart"/>
      <w:r w:rsidRPr="008A1022">
        <w:rPr>
          <w:rFonts w:ascii="GHEA Grapalat" w:hAnsi="GHEA Grapalat"/>
          <w:sz w:val="18"/>
          <w:szCs w:val="18"/>
        </w:rPr>
        <w:t>Буниатяна</w:t>
      </w:r>
      <w:proofErr w:type="spellEnd"/>
      <w:r w:rsidRPr="008A1022">
        <w:rPr>
          <w:rFonts w:ascii="GHEA Grapalat" w:hAnsi="GHEA Grapalat"/>
          <w:sz w:val="18"/>
          <w:szCs w:val="18"/>
        </w:rPr>
        <w:t>». Институт Биохимии» в здании ГНКО, вспомогательных сооружениях и посте охраны, во дворе.</w:t>
      </w:r>
    </w:p>
    <w:p w14:paraId="2967AE0F" w14:textId="77777777" w:rsidR="00E06749" w:rsidRPr="008A1022" w:rsidRDefault="00E06749" w:rsidP="00E06749">
      <w:pPr>
        <w:autoSpaceDE w:val="0"/>
        <w:ind w:left="-450"/>
        <w:rPr>
          <w:rFonts w:ascii="GHEA Grapalat" w:hAnsi="GHEA Grapalat"/>
          <w:sz w:val="18"/>
          <w:szCs w:val="18"/>
        </w:rPr>
      </w:pPr>
      <w:r w:rsidRPr="008A1022">
        <w:rPr>
          <w:rFonts w:ascii="GHEA Grapalat" w:hAnsi="GHEA Grapalat"/>
          <w:sz w:val="18"/>
          <w:szCs w:val="18"/>
        </w:rPr>
        <w:t>▪ осуществлять контроль общественного порядка,</w:t>
      </w:r>
    </w:p>
    <w:p w14:paraId="098D3777" w14:textId="77777777" w:rsidR="00E06749" w:rsidRPr="008A1022" w:rsidRDefault="00E06749" w:rsidP="00E06749">
      <w:pPr>
        <w:autoSpaceDE w:val="0"/>
        <w:ind w:left="-450"/>
        <w:rPr>
          <w:rFonts w:ascii="GHEA Grapalat" w:hAnsi="GHEA Grapalat"/>
          <w:sz w:val="18"/>
          <w:szCs w:val="18"/>
        </w:rPr>
      </w:pPr>
      <w:r w:rsidRPr="008A1022">
        <w:rPr>
          <w:rFonts w:ascii="GHEA Grapalat" w:hAnsi="GHEA Grapalat"/>
          <w:sz w:val="18"/>
          <w:szCs w:val="18"/>
        </w:rPr>
        <w:t>▪ выполнять другие функции, связанные с охранно-охранной службой, определенные Клиентом,</w:t>
      </w:r>
    </w:p>
    <w:p w14:paraId="099584AF" w14:textId="77777777" w:rsidR="00E06749" w:rsidRPr="008A1022" w:rsidRDefault="00E06749" w:rsidP="00E06749">
      <w:pPr>
        <w:autoSpaceDE w:val="0"/>
        <w:ind w:left="-450"/>
        <w:rPr>
          <w:rFonts w:ascii="GHEA Grapalat" w:hAnsi="GHEA Grapalat"/>
          <w:sz w:val="18"/>
          <w:szCs w:val="18"/>
        </w:rPr>
      </w:pPr>
      <w:r w:rsidRPr="008A1022">
        <w:rPr>
          <w:rFonts w:ascii="GHEA Grapalat" w:hAnsi="GHEA Grapalat"/>
          <w:sz w:val="18"/>
          <w:szCs w:val="18"/>
        </w:rPr>
        <w:t>▪ быстро реагировать во время чрезвычайных ситуаций (пожар, землетрясение, авария, терроризм и т.п.),</w:t>
      </w:r>
    </w:p>
    <w:p w14:paraId="480FE6BF" w14:textId="77777777" w:rsidR="00E06749" w:rsidRPr="008A1022" w:rsidRDefault="00E06749" w:rsidP="00E06749">
      <w:pPr>
        <w:autoSpaceDE w:val="0"/>
        <w:ind w:left="-450"/>
        <w:rPr>
          <w:rFonts w:ascii="GHEA Grapalat" w:hAnsi="GHEA Grapalat"/>
          <w:sz w:val="18"/>
          <w:szCs w:val="18"/>
        </w:rPr>
      </w:pPr>
      <w:r w:rsidRPr="008A1022">
        <w:rPr>
          <w:rFonts w:ascii="GHEA Grapalat" w:hAnsi="GHEA Grapalat"/>
          <w:sz w:val="18"/>
          <w:szCs w:val="18"/>
        </w:rPr>
        <w:t>▪ после окончания рабочего дня регулярно, не менее 4 раз, производить обязательную экскурсию внутрь здания и/или на охраняемую территорию в зависимости от особенностей охраняемого объекта.▪ предотвращать несанкционированное перемещение товарных ценностей по территории,</w:t>
      </w:r>
    </w:p>
    <w:p w14:paraId="2513F791" w14:textId="77777777" w:rsidR="00E06749" w:rsidRPr="008A1022" w:rsidRDefault="00E06749" w:rsidP="00E06749">
      <w:pPr>
        <w:autoSpaceDE w:val="0"/>
        <w:ind w:left="-450"/>
        <w:rPr>
          <w:rFonts w:ascii="GHEA Grapalat" w:hAnsi="GHEA Grapalat"/>
          <w:sz w:val="18"/>
          <w:szCs w:val="18"/>
        </w:rPr>
      </w:pPr>
      <w:r w:rsidRPr="008A1022">
        <w:rPr>
          <w:rFonts w:ascii="GHEA Grapalat" w:hAnsi="GHEA Grapalat"/>
          <w:sz w:val="18"/>
          <w:szCs w:val="18"/>
        </w:rPr>
        <w:t xml:space="preserve">▪ разрешить вход и/или пребывание в здании в нерабочее время только Национальной академии наук Республики Армения «им. </w:t>
      </w:r>
      <w:proofErr w:type="spellStart"/>
      <w:r w:rsidRPr="008A1022">
        <w:rPr>
          <w:rFonts w:ascii="GHEA Grapalat" w:hAnsi="GHEA Grapalat"/>
          <w:sz w:val="18"/>
          <w:szCs w:val="18"/>
        </w:rPr>
        <w:t>Буниатяна</w:t>
      </w:r>
      <w:proofErr w:type="spellEnd"/>
      <w:r w:rsidRPr="008A1022">
        <w:rPr>
          <w:rFonts w:ascii="GHEA Grapalat" w:hAnsi="GHEA Grapalat"/>
          <w:sz w:val="18"/>
          <w:szCs w:val="18"/>
        </w:rPr>
        <w:t xml:space="preserve">». Институт Биохимии» лицам с письменного разрешения руководства </w:t>
      </w:r>
      <w:r>
        <w:rPr>
          <w:rFonts w:ascii="GHEA Grapalat" w:hAnsi="GHEA Grapalat"/>
          <w:sz w:val="18"/>
          <w:szCs w:val="18"/>
        </w:rPr>
        <w:t>Г</w:t>
      </w:r>
      <w:r w:rsidRPr="008A1022">
        <w:rPr>
          <w:rFonts w:ascii="GHEA Grapalat" w:hAnsi="GHEA Grapalat"/>
          <w:sz w:val="18"/>
          <w:szCs w:val="18"/>
        </w:rPr>
        <w:t>Н</w:t>
      </w:r>
      <w:r>
        <w:rPr>
          <w:rFonts w:ascii="GHEA Grapalat" w:hAnsi="GHEA Grapalat"/>
          <w:sz w:val="18"/>
          <w:szCs w:val="18"/>
        </w:rPr>
        <w:t>КО</w:t>
      </w:r>
      <w:r w:rsidRPr="008A1022">
        <w:rPr>
          <w:rFonts w:ascii="GHEA Grapalat" w:hAnsi="GHEA Grapalat"/>
          <w:sz w:val="18"/>
          <w:szCs w:val="18"/>
        </w:rPr>
        <w:t xml:space="preserve">. При определении размера материального ущерба, причиненного Заказчику кражей или иным опасным действием, Исполнитель участвует в подсчете материальных ценностей.▪ Хранитель должен оказывать услугу в трезвом состоянии. Общая площадь подконтрольного здания составляет 7 092 квадратных метра, а также площадь двора с 2-мя входами – 10 000 квадратных метров. Исполнитель несет полную материальную ответственность за ущерб, причиненный Заказчику в результате непроведения им необходимого технического обслуживания, а также за порчу вверенных ему материальных ценностей. Все эти условия являются обязательными, включены в стоимость договора и выполняются исполнителем.. Иметь круглосуточное обслуживание с места доставки Expert </w:t>
      </w:r>
      <w:proofErr w:type="spellStart"/>
      <w:r w:rsidRPr="008A1022">
        <w:rPr>
          <w:rFonts w:ascii="GHEA Grapalat" w:hAnsi="GHEA Grapalat"/>
          <w:sz w:val="18"/>
          <w:szCs w:val="18"/>
        </w:rPr>
        <w:t>snord</w:t>
      </w:r>
      <w:proofErr w:type="spellEnd"/>
      <w:r w:rsidRPr="008A1022">
        <w:rPr>
          <w:rFonts w:ascii="GHEA Grapalat" w:hAnsi="GHEA Grapalat"/>
          <w:sz w:val="18"/>
          <w:szCs w:val="18"/>
        </w:rPr>
        <w:t xml:space="preserve">, сигнализацию </w:t>
      </w:r>
      <w:proofErr w:type="spellStart"/>
      <w:r w:rsidRPr="008A1022">
        <w:rPr>
          <w:rFonts w:ascii="GHEA Grapalat" w:hAnsi="GHEA Grapalat"/>
          <w:sz w:val="18"/>
          <w:szCs w:val="18"/>
        </w:rPr>
        <w:t>Wialon</w:t>
      </w:r>
      <w:proofErr w:type="spellEnd"/>
      <w:r w:rsidRPr="008A1022">
        <w:rPr>
          <w:rFonts w:ascii="GHEA Grapalat" w:hAnsi="GHEA Grapalat"/>
          <w:sz w:val="18"/>
          <w:szCs w:val="18"/>
        </w:rPr>
        <w:t xml:space="preserve">, </w:t>
      </w:r>
      <w:r w:rsidRPr="0085700D">
        <w:rPr>
          <w:rFonts w:ascii="GHEA Grapalat" w:hAnsi="GHEA Grapalat"/>
          <w:sz w:val="18"/>
          <w:szCs w:val="18"/>
        </w:rPr>
        <w:t xml:space="preserve">или аналогичные системы сигнализации, видеонаблюдения и определения местоположения </w:t>
      </w:r>
      <w:r w:rsidRPr="008A1022">
        <w:rPr>
          <w:rFonts w:ascii="GHEA Grapalat" w:hAnsi="GHEA Grapalat"/>
          <w:sz w:val="18"/>
          <w:szCs w:val="18"/>
        </w:rPr>
        <w:t>локации.</w:t>
      </w:r>
    </w:p>
    <w:p w14:paraId="0A0D48C6" w14:textId="77777777" w:rsidR="00E06749" w:rsidRDefault="00E06749" w:rsidP="00E06749">
      <w:pPr>
        <w:autoSpaceDE w:val="0"/>
        <w:ind w:left="-540"/>
        <w:rPr>
          <w:rStyle w:val="rynqvb"/>
          <w:lang w:val="hy-AM"/>
        </w:rPr>
      </w:pPr>
      <w:r>
        <w:rPr>
          <w:rStyle w:val="rynqvb"/>
        </w:rPr>
        <w:t>Согласно статье 43 Закона РА «О лицензировании», деятельность частной охраны подлежит лицензированию.</w:t>
      </w:r>
      <w:r>
        <w:rPr>
          <w:rStyle w:val="hwtze"/>
        </w:rPr>
        <w:t xml:space="preserve"> </w:t>
      </w:r>
      <w:r>
        <w:rPr>
          <w:rStyle w:val="rynqvb"/>
        </w:rPr>
        <w:t xml:space="preserve">«Исполнитель» должен иметь лицензию для осуществления деятельности частной охраны. </w:t>
      </w:r>
    </w:p>
    <w:p w14:paraId="3AAD9844" w14:textId="77777777" w:rsidR="00E06749" w:rsidRDefault="00E06749" w:rsidP="00E06749">
      <w:pPr>
        <w:autoSpaceDE w:val="0"/>
        <w:ind w:left="-540"/>
        <w:rPr>
          <w:rStyle w:val="rynqvb"/>
          <w:lang w:val="hy-AM"/>
        </w:rPr>
      </w:pPr>
      <w:r>
        <w:rPr>
          <w:rStyle w:val="rynqvb"/>
        </w:rPr>
        <w:t>*Исполнитель обязан предоставлять вышеупомянутые Услуги в соответствии с положениями Закона РА «О деятельности частной охраны» и другими правовыми актами, регулирующими данный сектор.</w:t>
      </w:r>
    </w:p>
    <w:p w14:paraId="4F631C7B" w14:textId="77777777" w:rsidR="003B2F27" w:rsidRPr="00E06749"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D4D5C4" w14:textId="77777777" w:rsidTr="005B7138">
        <w:trPr>
          <w:jc w:val="center"/>
        </w:trPr>
        <w:tc>
          <w:tcPr>
            <w:tcW w:w="4536" w:type="dxa"/>
          </w:tcPr>
          <w:p w14:paraId="2848808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076F5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EBB269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C452A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2A400A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8BABA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85153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28B695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544B2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D19809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6615A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558FBA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BC50E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077753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41D8C90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973"/>
        <w:gridCol w:w="682"/>
        <w:gridCol w:w="813"/>
        <w:gridCol w:w="563"/>
        <w:gridCol w:w="681"/>
        <w:gridCol w:w="582"/>
        <w:gridCol w:w="566"/>
        <w:gridCol w:w="601"/>
        <w:gridCol w:w="611"/>
        <w:gridCol w:w="871"/>
        <w:gridCol w:w="676"/>
        <w:gridCol w:w="643"/>
        <w:gridCol w:w="611"/>
        <w:gridCol w:w="666"/>
      </w:tblGrid>
      <w:tr w:rsidR="003B2F27" w:rsidRPr="00F412AC" w14:paraId="0B418B75" w14:textId="77777777" w:rsidTr="005B7138">
        <w:trPr>
          <w:trHeight w:val="363"/>
          <w:jc w:val="center"/>
        </w:trPr>
        <w:tc>
          <w:tcPr>
            <w:tcW w:w="11627" w:type="dxa"/>
            <w:gridSpan w:val="16"/>
          </w:tcPr>
          <w:p w14:paraId="34A3CE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7C9AE1F" w14:textId="77777777" w:rsidTr="001256A3">
        <w:trPr>
          <w:trHeight w:val="1781"/>
          <w:jc w:val="center"/>
        </w:trPr>
        <w:tc>
          <w:tcPr>
            <w:tcW w:w="828" w:type="dxa"/>
            <w:vAlign w:val="center"/>
          </w:tcPr>
          <w:p w14:paraId="6C8FBA1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14:paraId="60E2826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14:paraId="6CB1B46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862F7CF" w14:textId="3C71914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256A3" w:rsidRPr="001256A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14:paraId="0F8E7B60" w14:textId="77777777" w:rsidTr="001256A3">
        <w:trPr>
          <w:trHeight w:val="742"/>
          <w:jc w:val="center"/>
        </w:trPr>
        <w:tc>
          <w:tcPr>
            <w:tcW w:w="828" w:type="dxa"/>
          </w:tcPr>
          <w:p w14:paraId="5F29A0B8" w14:textId="77777777" w:rsidR="003B2F27" w:rsidRPr="00F412AC" w:rsidRDefault="003B2F27" w:rsidP="005B7138">
            <w:pPr>
              <w:widowControl w:val="0"/>
              <w:spacing w:after="120"/>
              <w:jc w:val="center"/>
              <w:rPr>
                <w:rFonts w:ascii="GHEA Grapalat" w:hAnsi="GHEA Grapalat"/>
                <w:sz w:val="16"/>
              </w:rPr>
            </w:pPr>
          </w:p>
        </w:tc>
        <w:tc>
          <w:tcPr>
            <w:tcW w:w="1260" w:type="dxa"/>
          </w:tcPr>
          <w:p w14:paraId="5B079B4B" w14:textId="77777777" w:rsidR="003B2F27" w:rsidRPr="00F412AC" w:rsidRDefault="003B2F27" w:rsidP="005B7138">
            <w:pPr>
              <w:widowControl w:val="0"/>
              <w:spacing w:after="120"/>
              <w:jc w:val="center"/>
              <w:rPr>
                <w:rFonts w:ascii="GHEA Grapalat" w:hAnsi="GHEA Grapalat"/>
                <w:sz w:val="16"/>
              </w:rPr>
            </w:pPr>
          </w:p>
        </w:tc>
        <w:tc>
          <w:tcPr>
            <w:tcW w:w="973" w:type="dxa"/>
          </w:tcPr>
          <w:p w14:paraId="4DDD6E07"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2D2DDF5"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E99CA8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CFC9F8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280ADC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7537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16970C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517F12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28A8EB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89151B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9F836C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25AB967"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876BF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F461B3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256A3" w:rsidRPr="00F412AC" w14:paraId="08C0D9BD" w14:textId="77777777" w:rsidTr="001256A3">
        <w:trPr>
          <w:trHeight w:val="363"/>
          <w:jc w:val="center"/>
        </w:trPr>
        <w:tc>
          <w:tcPr>
            <w:tcW w:w="828" w:type="dxa"/>
          </w:tcPr>
          <w:p w14:paraId="681FD169" w14:textId="6049B0E9" w:rsidR="001256A3" w:rsidRPr="001256A3" w:rsidRDefault="001256A3" w:rsidP="001256A3">
            <w:pPr>
              <w:widowControl w:val="0"/>
              <w:spacing w:after="120"/>
              <w:jc w:val="center"/>
              <w:rPr>
                <w:rFonts w:ascii="GHEA Grapalat" w:hAnsi="GHEA Grapalat"/>
                <w:sz w:val="16"/>
                <w:lang w:val="en-US"/>
              </w:rPr>
            </w:pPr>
            <w:r>
              <w:rPr>
                <w:rFonts w:ascii="GHEA Grapalat" w:hAnsi="GHEA Grapalat"/>
                <w:sz w:val="16"/>
                <w:lang w:val="en-US"/>
              </w:rPr>
              <w:t>1</w:t>
            </w:r>
          </w:p>
        </w:tc>
        <w:tc>
          <w:tcPr>
            <w:tcW w:w="1260" w:type="dxa"/>
            <w:vAlign w:val="center"/>
          </w:tcPr>
          <w:p w14:paraId="27B1AA8C" w14:textId="49D9A85E" w:rsidR="001256A3" w:rsidRPr="00F412AC" w:rsidRDefault="001256A3" w:rsidP="001256A3">
            <w:pPr>
              <w:widowControl w:val="0"/>
              <w:spacing w:after="120"/>
              <w:jc w:val="center"/>
              <w:rPr>
                <w:rFonts w:ascii="GHEA Grapalat" w:hAnsi="GHEA Grapalat"/>
                <w:sz w:val="16"/>
              </w:rPr>
            </w:pPr>
            <w:r w:rsidRPr="00EB12A6">
              <w:rPr>
                <w:rFonts w:ascii="GHEA Grapalat" w:hAnsi="GHEA Grapalat"/>
                <w:sz w:val="18"/>
                <w:szCs w:val="20"/>
              </w:rPr>
              <w:t>79711120</w:t>
            </w:r>
          </w:p>
        </w:tc>
        <w:tc>
          <w:tcPr>
            <w:tcW w:w="973" w:type="dxa"/>
            <w:vAlign w:val="center"/>
          </w:tcPr>
          <w:p w14:paraId="3E1D0088" w14:textId="77777777" w:rsidR="001256A3" w:rsidRDefault="001256A3" w:rsidP="001256A3">
            <w:pPr>
              <w:ind w:right="-108"/>
              <w:rPr>
                <w:rFonts w:ascii="GHEA Grapalat" w:hAnsi="GHEA Grapalat"/>
                <w:sz w:val="18"/>
                <w:szCs w:val="20"/>
              </w:rPr>
            </w:pPr>
            <w:r>
              <w:rPr>
                <w:rFonts w:ascii="GHEA Grapalat" w:hAnsi="GHEA Grapalat"/>
                <w:sz w:val="18"/>
                <w:szCs w:val="20"/>
              </w:rPr>
              <w:t>Услуги</w:t>
            </w:r>
          </w:p>
          <w:p w14:paraId="65E88AEF" w14:textId="79AA27D6" w:rsidR="001256A3" w:rsidRPr="00F412AC" w:rsidRDefault="001256A3" w:rsidP="001256A3">
            <w:pPr>
              <w:widowControl w:val="0"/>
              <w:spacing w:after="120"/>
              <w:jc w:val="center"/>
              <w:rPr>
                <w:rFonts w:ascii="GHEA Grapalat" w:hAnsi="GHEA Grapalat"/>
                <w:sz w:val="16"/>
              </w:rPr>
            </w:pPr>
            <w:r w:rsidRPr="00FD0EAD">
              <w:rPr>
                <w:rFonts w:ascii="GHEA Grapalat" w:hAnsi="GHEA Grapalat"/>
                <w:sz w:val="18"/>
                <w:szCs w:val="20"/>
              </w:rPr>
              <w:t>безопасности и охраны</w:t>
            </w:r>
          </w:p>
        </w:tc>
        <w:tc>
          <w:tcPr>
            <w:tcW w:w="682" w:type="dxa"/>
            <w:vAlign w:val="center"/>
          </w:tcPr>
          <w:p w14:paraId="2526D701" w14:textId="5E9BBBF5" w:rsidR="001256A3" w:rsidRPr="00F412AC" w:rsidRDefault="001F6F10" w:rsidP="001256A3">
            <w:pPr>
              <w:widowControl w:val="0"/>
              <w:spacing w:after="120"/>
              <w:jc w:val="center"/>
              <w:rPr>
                <w:rFonts w:ascii="GHEA Grapalat" w:hAnsi="GHEA Grapalat"/>
                <w:sz w:val="16"/>
              </w:rPr>
            </w:pPr>
            <w:r>
              <w:rPr>
                <w:rFonts w:ascii="GHEA Grapalat" w:hAnsi="GHEA Grapalat"/>
                <w:sz w:val="16"/>
              </w:rPr>
              <w:t>-</w:t>
            </w:r>
          </w:p>
        </w:tc>
        <w:tc>
          <w:tcPr>
            <w:tcW w:w="813" w:type="dxa"/>
            <w:vAlign w:val="center"/>
          </w:tcPr>
          <w:p w14:paraId="5E131595" w14:textId="3935C38D" w:rsidR="001256A3" w:rsidRPr="00F412AC" w:rsidRDefault="001F6F10" w:rsidP="001256A3">
            <w:pPr>
              <w:widowControl w:val="0"/>
              <w:spacing w:after="120"/>
              <w:jc w:val="center"/>
              <w:rPr>
                <w:rFonts w:ascii="GHEA Grapalat" w:hAnsi="GHEA Grapalat"/>
                <w:sz w:val="16"/>
              </w:rPr>
            </w:pPr>
            <w:r>
              <w:rPr>
                <w:rFonts w:ascii="GHEA Grapalat" w:hAnsi="GHEA Grapalat"/>
                <w:sz w:val="16"/>
              </w:rPr>
              <w:t>-</w:t>
            </w:r>
          </w:p>
        </w:tc>
        <w:tc>
          <w:tcPr>
            <w:tcW w:w="563" w:type="dxa"/>
            <w:vAlign w:val="center"/>
          </w:tcPr>
          <w:p w14:paraId="1D2FD544" w14:textId="01946A1A"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10</w:t>
            </w:r>
            <w:r w:rsidR="001256A3" w:rsidRPr="00F412AC">
              <w:rPr>
                <w:rFonts w:ascii="GHEA Grapalat" w:hAnsi="GHEA Grapalat"/>
                <w:sz w:val="16"/>
              </w:rPr>
              <w:t xml:space="preserve"> %</w:t>
            </w:r>
          </w:p>
        </w:tc>
        <w:tc>
          <w:tcPr>
            <w:tcW w:w="681" w:type="dxa"/>
            <w:vAlign w:val="center"/>
          </w:tcPr>
          <w:p w14:paraId="4F1546E7" w14:textId="111E29B6"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20</w:t>
            </w:r>
            <w:r w:rsidR="001256A3" w:rsidRPr="00F412AC">
              <w:rPr>
                <w:rFonts w:ascii="GHEA Grapalat" w:hAnsi="GHEA Grapalat"/>
                <w:sz w:val="16"/>
              </w:rPr>
              <w:t xml:space="preserve"> %</w:t>
            </w:r>
          </w:p>
        </w:tc>
        <w:tc>
          <w:tcPr>
            <w:tcW w:w="582" w:type="dxa"/>
            <w:vAlign w:val="center"/>
          </w:tcPr>
          <w:p w14:paraId="7E4DE468" w14:textId="2DF0B544"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30</w:t>
            </w:r>
            <w:r w:rsidR="001256A3" w:rsidRPr="00F412AC">
              <w:rPr>
                <w:rFonts w:ascii="GHEA Grapalat" w:hAnsi="GHEA Grapalat"/>
                <w:sz w:val="16"/>
              </w:rPr>
              <w:t xml:space="preserve"> %</w:t>
            </w:r>
          </w:p>
        </w:tc>
        <w:tc>
          <w:tcPr>
            <w:tcW w:w="566" w:type="dxa"/>
            <w:vAlign w:val="center"/>
          </w:tcPr>
          <w:p w14:paraId="0D40577B" w14:textId="3704B633"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40</w:t>
            </w:r>
            <w:r w:rsidR="001256A3" w:rsidRPr="00F412AC">
              <w:rPr>
                <w:rFonts w:ascii="GHEA Grapalat" w:hAnsi="GHEA Grapalat"/>
                <w:sz w:val="16"/>
              </w:rPr>
              <w:t xml:space="preserve"> %</w:t>
            </w:r>
          </w:p>
        </w:tc>
        <w:tc>
          <w:tcPr>
            <w:tcW w:w="601" w:type="dxa"/>
            <w:vAlign w:val="center"/>
          </w:tcPr>
          <w:p w14:paraId="7868BA29" w14:textId="437D3E8F"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50</w:t>
            </w:r>
            <w:r w:rsidR="001256A3" w:rsidRPr="00F412AC">
              <w:rPr>
                <w:rFonts w:ascii="GHEA Grapalat" w:hAnsi="GHEA Grapalat"/>
                <w:sz w:val="16"/>
              </w:rPr>
              <w:t xml:space="preserve"> %</w:t>
            </w:r>
          </w:p>
        </w:tc>
        <w:tc>
          <w:tcPr>
            <w:tcW w:w="611" w:type="dxa"/>
            <w:vAlign w:val="center"/>
          </w:tcPr>
          <w:p w14:paraId="64BAA4BD" w14:textId="3E0BEEAB"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60</w:t>
            </w:r>
            <w:r w:rsidR="001256A3" w:rsidRPr="00F412AC">
              <w:rPr>
                <w:rFonts w:ascii="GHEA Grapalat" w:hAnsi="GHEA Grapalat"/>
                <w:sz w:val="16"/>
              </w:rPr>
              <w:t xml:space="preserve"> %</w:t>
            </w:r>
          </w:p>
        </w:tc>
        <w:tc>
          <w:tcPr>
            <w:tcW w:w="871" w:type="dxa"/>
            <w:vAlign w:val="center"/>
          </w:tcPr>
          <w:p w14:paraId="674ECB96" w14:textId="0C9E3187"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70</w:t>
            </w:r>
            <w:r w:rsidR="001256A3" w:rsidRPr="00F412AC">
              <w:rPr>
                <w:rFonts w:ascii="GHEA Grapalat" w:hAnsi="GHEA Grapalat"/>
                <w:sz w:val="16"/>
              </w:rPr>
              <w:t>%</w:t>
            </w:r>
          </w:p>
        </w:tc>
        <w:tc>
          <w:tcPr>
            <w:tcW w:w="676" w:type="dxa"/>
            <w:vAlign w:val="center"/>
          </w:tcPr>
          <w:p w14:paraId="54E52D08" w14:textId="373CDB06"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80</w:t>
            </w:r>
            <w:r w:rsidR="001256A3" w:rsidRPr="00F412AC">
              <w:rPr>
                <w:rFonts w:ascii="GHEA Grapalat" w:hAnsi="GHEA Grapalat"/>
                <w:sz w:val="16"/>
              </w:rPr>
              <w:t>%</w:t>
            </w:r>
          </w:p>
        </w:tc>
        <w:tc>
          <w:tcPr>
            <w:tcW w:w="643" w:type="dxa"/>
            <w:vAlign w:val="center"/>
          </w:tcPr>
          <w:p w14:paraId="76FD6930" w14:textId="5B37CC56"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90</w:t>
            </w:r>
            <w:r w:rsidR="001256A3" w:rsidRPr="00F412AC">
              <w:rPr>
                <w:rFonts w:ascii="GHEA Grapalat" w:hAnsi="GHEA Grapalat"/>
                <w:sz w:val="16"/>
              </w:rPr>
              <w:t xml:space="preserve"> %</w:t>
            </w:r>
          </w:p>
        </w:tc>
        <w:tc>
          <w:tcPr>
            <w:tcW w:w="611" w:type="dxa"/>
            <w:vAlign w:val="center"/>
          </w:tcPr>
          <w:p w14:paraId="72B95C1B" w14:textId="5362F14E" w:rsidR="001256A3" w:rsidRPr="00F412AC" w:rsidRDefault="001F6F10" w:rsidP="001256A3">
            <w:pPr>
              <w:widowControl w:val="0"/>
              <w:spacing w:after="120"/>
              <w:jc w:val="center"/>
              <w:rPr>
                <w:rFonts w:ascii="GHEA Grapalat" w:hAnsi="GHEA Grapalat" w:cs="Arial"/>
                <w:sz w:val="16"/>
              </w:rPr>
            </w:pPr>
            <w:r>
              <w:rPr>
                <w:rFonts w:ascii="GHEA Grapalat" w:hAnsi="GHEA Grapalat"/>
                <w:sz w:val="16"/>
              </w:rPr>
              <w:t>100</w:t>
            </w:r>
            <w:r w:rsidR="001256A3" w:rsidRPr="00F412AC">
              <w:rPr>
                <w:rFonts w:ascii="GHEA Grapalat" w:hAnsi="GHEA Grapalat"/>
                <w:sz w:val="16"/>
              </w:rPr>
              <w:t xml:space="preserve"> %</w:t>
            </w:r>
          </w:p>
        </w:tc>
        <w:tc>
          <w:tcPr>
            <w:tcW w:w="666" w:type="dxa"/>
            <w:vAlign w:val="center"/>
          </w:tcPr>
          <w:p w14:paraId="4C0F79CF" w14:textId="17265A72" w:rsidR="001256A3" w:rsidRPr="00F412AC" w:rsidRDefault="001F6F10" w:rsidP="001256A3">
            <w:pPr>
              <w:widowControl w:val="0"/>
              <w:spacing w:after="120"/>
              <w:jc w:val="center"/>
              <w:rPr>
                <w:rFonts w:ascii="GHEA Grapalat" w:hAnsi="GHEA Grapalat"/>
                <w:b/>
                <w:sz w:val="16"/>
              </w:rPr>
            </w:pPr>
            <w:r>
              <w:rPr>
                <w:rFonts w:ascii="GHEA Grapalat" w:hAnsi="GHEA Grapalat"/>
                <w:sz w:val="16"/>
              </w:rPr>
              <w:t>100</w:t>
            </w:r>
            <w:r w:rsidR="001256A3" w:rsidRPr="00F412AC">
              <w:rPr>
                <w:rFonts w:ascii="GHEA Grapalat" w:hAnsi="GHEA Grapalat"/>
                <w:sz w:val="16"/>
              </w:rPr>
              <w:t xml:space="preserve"> %</w:t>
            </w:r>
          </w:p>
        </w:tc>
      </w:tr>
    </w:tbl>
    <w:p w14:paraId="696DCB7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0D724F2" w14:textId="77777777" w:rsidTr="005B7138">
        <w:trPr>
          <w:jc w:val="center"/>
        </w:trPr>
        <w:tc>
          <w:tcPr>
            <w:tcW w:w="4536" w:type="dxa"/>
          </w:tcPr>
          <w:p w14:paraId="3423DA6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E7EFF3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91160E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BF772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E4AE8F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AD7FE6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B46C75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55A81C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310D4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8B1550C"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16186E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41ACA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895FA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6CCC2BB" w14:textId="77777777" w:rsidTr="005B7138">
        <w:trPr>
          <w:tblCellSpacing w:w="7" w:type="dxa"/>
          <w:jc w:val="center"/>
        </w:trPr>
        <w:tc>
          <w:tcPr>
            <w:tcW w:w="0" w:type="auto"/>
            <w:gridSpan w:val="2"/>
            <w:vAlign w:val="center"/>
          </w:tcPr>
          <w:p w14:paraId="6D27737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D85885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68167F" w14:textId="77777777" w:rsidTr="005B7138">
        <w:trPr>
          <w:tblCellSpacing w:w="7" w:type="dxa"/>
          <w:jc w:val="center"/>
        </w:trPr>
        <w:tc>
          <w:tcPr>
            <w:tcW w:w="0" w:type="auto"/>
            <w:vAlign w:val="center"/>
          </w:tcPr>
          <w:p w14:paraId="185758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F75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CA487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F418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51989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657FC4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75E95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E8575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0F0703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30CF45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07C1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BA733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C33D3D6" w14:textId="77777777" w:rsidR="003B2F27" w:rsidRPr="00AD29CE" w:rsidRDefault="003B2F27" w:rsidP="003B2F27">
      <w:pPr>
        <w:widowControl w:val="0"/>
        <w:spacing w:after="160" w:line="360" w:lineRule="auto"/>
        <w:ind w:firstLine="375"/>
        <w:rPr>
          <w:rFonts w:ascii="GHEA Grapalat" w:hAnsi="GHEA Grapalat"/>
          <w:iCs/>
          <w:color w:val="000000"/>
        </w:rPr>
      </w:pPr>
    </w:p>
    <w:p w14:paraId="1B52A07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E1F7E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EF2AA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043760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13909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49F6EA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64455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C625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495BCB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D9C594" w14:textId="77777777" w:rsidTr="005B7138">
        <w:trPr>
          <w:jc w:val="center"/>
        </w:trPr>
        <w:tc>
          <w:tcPr>
            <w:tcW w:w="357" w:type="dxa"/>
            <w:vMerge w:val="restart"/>
            <w:vAlign w:val="center"/>
          </w:tcPr>
          <w:p w14:paraId="5F7623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2382B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278344" w14:textId="77777777" w:rsidTr="005B7138">
        <w:trPr>
          <w:jc w:val="center"/>
        </w:trPr>
        <w:tc>
          <w:tcPr>
            <w:tcW w:w="357" w:type="dxa"/>
            <w:vMerge/>
          </w:tcPr>
          <w:p w14:paraId="707DAF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0CC7C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FBE9D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EBAFD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68EA1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8C92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748A6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F0B491D" w14:textId="77777777" w:rsidTr="005B7138">
        <w:trPr>
          <w:trHeight w:val="1105"/>
          <w:jc w:val="center"/>
        </w:trPr>
        <w:tc>
          <w:tcPr>
            <w:tcW w:w="357" w:type="dxa"/>
            <w:vMerge/>
            <w:tcBorders>
              <w:bottom w:val="single" w:sz="4" w:space="0" w:color="auto"/>
            </w:tcBorders>
          </w:tcPr>
          <w:p w14:paraId="5BE3A5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7545C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6158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37DE6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F78C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6C6B3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FE647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044CC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A6EFD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AC27AB9" w14:textId="77777777" w:rsidTr="005B7138">
        <w:trPr>
          <w:jc w:val="center"/>
        </w:trPr>
        <w:tc>
          <w:tcPr>
            <w:tcW w:w="357" w:type="dxa"/>
            <w:vAlign w:val="center"/>
          </w:tcPr>
          <w:p w14:paraId="2F00A2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467133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FC2A7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999A8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46EA49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251939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3BEF0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0B66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36D14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602DE90" w14:textId="77777777" w:rsidTr="005B7138">
        <w:trPr>
          <w:jc w:val="center"/>
        </w:trPr>
        <w:tc>
          <w:tcPr>
            <w:tcW w:w="357" w:type="dxa"/>
          </w:tcPr>
          <w:p w14:paraId="31EAC4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6880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B7D8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AD1BD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B55B2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19DE9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214E3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6759C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8FBFC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7211CD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C5C5ED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2B30A57" w14:textId="77777777" w:rsidTr="005B7138">
        <w:trPr>
          <w:trHeight w:val="266"/>
          <w:tblCellSpacing w:w="7" w:type="dxa"/>
          <w:jc w:val="center"/>
        </w:trPr>
        <w:tc>
          <w:tcPr>
            <w:tcW w:w="0" w:type="auto"/>
            <w:vAlign w:val="center"/>
          </w:tcPr>
          <w:p w14:paraId="5EAF25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04A6F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FFE21CC" w14:textId="77777777" w:rsidTr="005B7138">
        <w:trPr>
          <w:trHeight w:val="473"/>
          <w:tblCellSpacing w:w="7" w:type="dxa"/>
          <w:jc w:val="center"/>
        </w:trPr>
        <w:tc>
          <w:tcPr>
            <w:tcW w:w="0" w:type="auto"/>
            <w:vAlign w:val="center"/>
          </w:tcPr>
          <w:p w14:paraId="69A0924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017D05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CA11FD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4FE4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EB6C1A" w14:textId="77777777" w:rsidTr="005B7138">
        <w:trPr>
          <w:trHeight w:val="503"/>
          <w:tblCellSpacing w:w="7" w:type="dxa"/>
          <w:jc w:val="center"/>
        </w:trPr>
        <w:tc>
          <w:tcPr>
            <w:tcW w:w="0" w:type="auto"/>
            <w:vAlign w:val="center"/>
          </w:tcPr>
          <w:p w14:paraId="03636F6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8B538E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54CD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F4E7B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E66370" w14:textId="77777777" w:rsidTr="005B7138">
        <w:trPr>
          <w:trHeight w:val="281"/>
          <w:tblCellSpacing w:w="7" w:type="dxa"/>
          <w:jc w:val="center"/>
        </w:trPr>
        <w:tc>
          <w:tcPr>
            <w:tcW w:w="0" w:type="auto"/>
            <w:vAlign w:val="center"/>
          </w:tcPr>
          <w:p w14:paraId="629EC3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B4D1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1A0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FF954E" w14:textId="77777777" w:rsidR="003B2F27" w:rsidRDefault="003B2F27" w:rsidP="003B2F27">
      <w:pPr>
        <w:rPr>
          <w:rFonts w:ascii="GHEA Grapalat" w:hAnsi="GHEA Grapalat"/>
        </w:rPr>
      </w:pPr>
      <w:r>
        <w:rPr>
          <w:rFonts w:ascii="GHEA Grapalat" w:hAnsi="GHEA Grapalat"/>
        </w:rPr>
        <w:br w:type="page"/>
      </w:r>
    </w:p>
    <w:p w14:paraId="0A0F786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E89C6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98BA56" w14:textId="77777777" w:rsidR="003B2F27" w:rsidRPr="00AD29CE" w:rsidRDefault="003B2F27" w:rsidP="003B2F27">
      <w:pPr>
        <w:widowControl w:val="0"/>
        <w:spacing w:after="160" w:line="360" w:lineRule="auto"/>
        <w:rPr>
          <w:rFonts w:ascii="GHEA Grapalat" w:hAnsi="GHEA Grapalat"/>
        </w:rPr>
      </w:pPr>
    </w:p>
    <w:p w14:paraId="3C31520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B23C54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53471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3DB66E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30821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EFC8C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F7175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846942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6ADB30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0BA8CE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9C5EA1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C66F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8FA96E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B34E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C70C3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2B6CD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340C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7BAA8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49E6F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2F71F8" w14:textId="77777777" w:rsidR="003B2F27" w:rsidRPr="00AD29CE" w:rsidRDefault="003B2F27" w:rsidP="005B7138">
            <w:pPr>
              <w:widowControl w:val="0"/>
              <w:spacing w:after="120"/>
              <w:rPr>
                <w:rFonts w:ascii="GHEA Grapalat" w:hAnsi="GHEA Grapalat" w:cs="Sylfaen"/>
              </w:rPr>
            </w:pPr>
          </w:p>
        </w:tc>
      </w:tr>
      <w:tr w:rsidR="003B2F27" w:rsidRPr="00AD29CE" w14:paraId="34C14F4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C599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668B9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006ED10" w14:textId="77777777" w:rsidR="003B2F27" w:rsidRPr="00AD29CE" w:rsidRDefault="003B2F27" w:rsidP="005B7138">
            <w:pPr>
              <w:widowControl w:val="0"/>
              <w:spacing w:after="120"/>
              <w:rPr>
                <w:rFonts w:ascii="GHEA Grapalat" w:hAnsi="GHEA Grapalat" w:cs="Sylfaen"/>
              </w:rPr>
            </w:pPr>
          </w:p>
        </w:tc>
      </w:tr>
    </w:tbl>
    <w:p w14:paraId="770B808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F4DBEAA" w14:textId="77777777" w:rsidR="003B2F27" w:rsidRDefault="003B2F27" w:rsidP="003B2F27">
      <w:pPr>
        <w:rPr>
          <w:rFonts w:ascii="GHEA Grapalat" w:hAnsi="GHEA Grapalat" w:cs="Sylfaen"/>
        </w:rPr>
      </w:pPr>
      <w:r>
        <w:rPr>
          <w:rFonts w:ascii="GHEA Grapalat" w:hAnsi="GHEA Grapalat" w:cs="Sylfaen"/>
        </w:rPr>
        <w:br w:type="page"/>
      </w:r>
    </w:p>
    <w:p w14:paraId="3498458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0AFB6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4008CB8" w14:textId="77777777" w:rsidTr="005B7138">
        <w:tc>
          <w:tcPr>
            <w:tcW w:w="4785" w:type="dxa"/>
          </w:tcPr>
          <w:p w14:paraId="0009004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45D8D3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23466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51F72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CFCCB3" w14:textId="77777777" w:rsidTr="005B7138">
        <w:trPr>
          <w:tblCellSpacing w:w="7" w:type="dxa"/>
          <w:jc w:val="center"/>
        </w:trPr>
        <w:tc>
          <w:tcPr>
            <w:tcW w:w="0" w:type="auto"/>
            <w:vAlign w:val="center"/>
          </w:tcPr>
          <w:p w14:paraId="3B8268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F1F8F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1E7D1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55CEBD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255A33" w14:textId="77777777" w:rsidTr="005B7138">
        <w:trPr>
          <w:tblCellSpacing w:w="7" w:type="dxa"/>
          <w:jc w:val="center"/>
        </w:trPr>
        <w:tc>
          <w:tcPr>
            <w:tcW w:w="0" w:type="auto"/>
            <w:vAlign w:val="center"/>
          </w:tcPr>
          <w:p w14:paraId="06ECE11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883348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C83C3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5FDC9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26CA7FC" w14:textId="77777777" w:rsidTr="005B7138">
        <w:trPr>
          <w:tblCellSpacing w:w="7" w:type="dxa"/>
          <w:jc w:val="center"/>
        </w:trPr>
        <w:tc>
          <w:tcPr>
            <w:tcW w:w="0" w:type="auto"/>
            <w:vAlign w:val="center"/>
          </w:tcPr>
          <w:p w14:paraId="68023D2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8F1E1B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D75301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3C3798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1A7507" w14:textId="77777777" w:rsidR="008D352C" w:rsidRDefault="008D352C" w:rsidP="00B46D58">
      <w:pPr>
        <w:widowControl w:val="0"/>
        <w:spacing w:after="160"/>
        <w:ind w:left="-142" w:firstLine="142"/>
        <w:jc w:val="center"/>
        <w:rPr>
          <w:rFonts w:ascii="GHEA Grapalat" w:hAnsi="GHEA Grapalat"/>
          <w:i/>
          <w:lang w:val="en-US"/>
        </w:rPr>
      </w:pPr>
    </w:p>
    <w:p w14:paraId="5B087BD6" w14:textId="77777777" w:rsidR="00CE3DEB" w:rsidRDefault="00CE3DEB" w:rsidP="00B46D58">
      <w:pPr>
        <w:widowControl w:val="0"/>
        <w:spacing w:after="160"/>
        <w:ind w:left="-142" w:firstLine="142"/>
        <w:jc w:val="center"/>
        <w:rPr>
          <w:rFonts w:ascii="GHEA Grapalat" w:hAnsi="GHEA Grapalat"/>
          <w:i/>
          <w:lang w:val="en-US"/>
        </w:rPr>
      </w:pPr>
    </w:p>
    <w:p w14:paraId="6F83A8F7" w14:textId="77777777" w:rsidR="00CE3DEB" w:rsidRDefault="00CE3DEB" w:rsidP="00B46D58">
      <w:pPr>
        <w:widowControl w:val="0"/>
        <w:spacing w:after="160"/>
        <w:ind w:left="-142" w:firstLine="142"/>
        <w:jc w:val="center"/>
        <w:rPr>
          <w:rFonts w:ascii="GHEA Grapalat" w:hAnsi="GHEA Grapalat"/>
          <w:i/>
          <w:lang w:val="en-US"/>
        </w:rPr>
      </w:pPr>
    </w:p>
    <w:p w14:paraId="28F5FEF9" w14:textId="77777777" w:rsidR="00CE3DEB" w:rsidRDefault="00CE3DEB" w:rsidP="00B46D58">
      <w:pPr>
        <w:widowControl w:val="0"/>
        <w:spacing w:after="160"/>
        <w:ind w:left="-142" w:firstLine="142"/>
        <w:jc w:val="center"/>
        <w:rPr>
          <w:rFonts w:ascii="GHEA Grapalat" w:hAnsi="GHEA Grapalat"/>
          <w:i/>
          <w:lang w:val="en-US"/>
        </w:rPr>
      </w:pPr>
    </w:p>
    <w:p w14:paraId="00435806" w14:textId="77777777" w:rsidR="00CE3DEB" w:rsidRDefault="00CE3DEB" w:rsidP="00B46D58">
      <w:pPr>
        <w:widowControl w:val="0"/>
        <w:spacing w:after="160"/>
        <w:ind w:left="-142" w:firstLine="142"/>
        <w:jc w:val="center"/>
        <w:rPr>
          <w:rFonts w:ascii="GHEA Grapalat" w:hAnsi="GHEA Grapalat"/>
          <w:i/>
          <w:lang w:val="en-US"/>
        </w:rPr>
      </w:pPr>
    </w:p>
    <w:p w14:paraId="32948F2F" w14:textId="77777777" w:rsidR="00CE3DEB" w:rsidRDefault="00CE3DEB" w:rsidP="00B46D58">
      <w:pPr>
        <w:widowControl w:val="0"/>
        <w:spacing w:after="160"/>
        <w:ind w:left="-142" w:firstLine="142"/>
        <w:jc w:val="center"/>
        <w:rPr>
          <w:rFonts w:ascii="GHEA Grapalat" w:hAnsi="GHEA Grapalat"/>
          <w:i/>
          <w:lang w:val="en-US"/>
        </w:rPr>
      </w:pPr>
    </w:p>
    <w:p w14:paraId="0845CFFA" w14:textId="77777777" w:rsidR="00CE3DEB" w:rsidRDefault="00CE3DEB" w:rsidP="00B46D58">
      <w:pPr>
        <w:widowControl w:val="0"/>
        <w:spacing w:after="160"/>
        <w:ind w:left="-142" w:firstLine="142"/>
        <w:jc w:val="center"/>
        <w:rPr>
          <w:rFonts w:ascii="GHEA Grapalat" w:hAnsi="GHEA Grapalat"/>
          <w:i/>
          <w:lang w:val="en-US"/>
        </w:rPr>
      </w:pPr>
    </w:p>
    <w:p w14:paraId="794859C5" w14:textId="77777777" w:rsidR="00CE3DEB" w:rsidRDefault="00CE3DEB" w:rsidP="00B46D58">
      <w:pPr>
        <w:widowControl w:val="0"/>
        <w:spacing w:after="160"/>
        <w:ind w:left="-142" w:firstLine="142"/>
        <w:jc w:val="center"/>
        <w:rPr>
          <w:rFonts w:ascii="GHEA Grapalat" w:hAnsi="GHEA Grapalat"/>
          <w:i/>
          <w:lang w:val="en-US"/>
        </w:rPr>
      </w:pPr>
    </w:p>
    <w:p w14:paraId="67A8E45C" w14:textId="77777777" w:rsidR="00CE3DEB" w:rsidRDefault="00CE3DEB" w:rsidP="00B46D58">
      <w:pPr>
        <w:widowControl w:val="0"/>
        <w:spacing w:after="160"/>
        <w:ind w:left="-142" w:firstLine="142"/>
        <w:jc w:val="center"/>
        <w:rPr>
          <w:rFonts w:ascii="GHEA Grapalat" w:hAnsi="GHEA Grapalat"/>
          <w:i/>
          <w:lang w:val="en-US"/>
        </w:rPr>
      </w:pPr>
    </w:p>
    <w:p w14:paraId="554D78C2" w14:textId="77777777" w:rsidR="00CE3DEB" w:rsidRDefault="00CE3DEB" w:rsidP="00B46D58">
      <w:pPr>
        <w:widowControl w:val="0"/>
        <w:spacing w:after="160"/>
        <w:ind w:left="-142" w:firstLine="142"/>
        <w:jc w:val="center"/>
        <w:rPr>
          <w:rFonts w:ascii="GHEA Grapalat" w:hAnsi="GHEA Grapalat"/>
          <w:i/>
          <w:lang w:val="en-US"/>
        </w:rPr>
      </w:pPr>
    </w:p>
    <w:p w14:paraId="181E946E" w14:textId="77777777" w:rsidR="00CE3DEB" w:rsidRDefault="00CE3DEB" w:rsidP="00B46D58">
      <w:pPr>
        <w:widowControl w:val="0"/>
        <w:spacing w:after="160"/>
        <w:ind w:left="-142" w:firstLine="142"/>
        <w:jc w:val="center"/>
        <w:rPr>
          <w:rFonts w:ascii="GHEA Grapalat" w:hAnsi="GHEA Grapalat"/>
          <w:i/>
          <w:lang w:val="en-US"/>
        </w:rPr>
      </w:pPr>
    </w:p>
    <w:p w14:paraId="6830ED4A" w14:textId="77777777" w:rsidR="00CE3DEB" w:rsidRDefault="00CE3DEB" w:rsidP="00B46D58">
      <w:pPr>
        <w:widowControl w:val="0"/>
        <w:spacing w:after="160"/>
        <w:ind w:left="-142" w:firstLine="142"/>
        <w:jc w:val="center"/>
        <w:rPr>
          <w:rFonts w:ascii="GHEA Grapalat" w:hAnsi="GHEA Grapalat"/>
          <w:i/>
          <w:lang w:val="en-US"/>
        </w:rPr>
      </w:pPr>
    </w:p>
    <w:p w14:paraId="380C2BF7" w14:textId="77777777" w:rsidR="00CE3DEB" w:rsidRDefault="00CE3DEB" w:rsidP="00B46D58">
      <w:pPr>
        <w:widowControl w:val="0"/>
        <w:spacing w:after="160"/>
        <w:ind w:left="-142" w:firstLine="142"/>
        <w:jc w:val="center"/>
        <w:rPr>
          <w:rFonts w:ascii="GHEA Grapalat" w:hAnsi="GHEA Grapalat"/>
          <w:i/>
          <w:lang w:val="en-US"/>
        </w:rPr>
      </w:pPr>
    </w:p>
    <w:p w14:paraId="45FF74C7" w14:textId="77777777" w:rsidR="00CE3DEB" w:rsidRDefault="00CE3DEB" w:rsidP="00B46D58">
      <w:pPr>
        <w:widowControl w:val="0"/>
        <w:spacing w:after="160"/>
        <w:ind w:left="-142" w:firstLine="142"/>
        <w:jc w:val="center"/>
        <w:rPr>
          <w:rFonts w:ascii="GHEA Grapalat" w:hAnsi="GHEA Grapalat"/>
          <w:i/>
          <w:lang w:val="en-US"/>
        </w:rPr>
      </w:pPr>
    </w:p>
    <w:p w14:paraId="742FCC28" w14:textId="77777777" w:rsidR="00CE3DEB" w:rsidRDefault="00CE3DEB" w:rsidP="00B46D58">
      <w:pPr>
        <w:widowControl w:val="0"/>
        <w:spacing w:after="160"/>
        <w:ind w:left="-142" w:firstLine="142"/>
        <w:jc w:val="center"/>
        <w:rPr>
          <w:rFonts w:ascii="GHEA Grapalat" w:hAnsi="GHEA Grapalat"/>
          <w:i/>
          <w:lang w:val="en-US"/>
        </w:rPr>
      </w:pPr>
    </w:p>
    <w:p w14:paraId="68B820E0" w14:textId="77777777" w:rsidR="00CE3DEB" w:rsidRDefault="00CE3DEB" w:rsidP="00B46D58">
      <w:pPr>
        <w:widowControl w:val="0"/>
        <w:spacing w:after="160"/>
        <w:ind w:left="-142" w:firstLine="142"/>
        <w:jc w:val="center"/>
        <w:rPr>
          <w:rFonts w:ascii="GHEA Grapalat" w:hAnsi="GHEA Grapalat"/>
          <w:i/>
          <w:lang w:val="en-US"/>
        </w:rPr>
      </w:pPr>
    </w:p>
    <w:p w14:paraId="7AD22570"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6AF32163"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C54BBCB" w14:textId="77777777" w:rsidR="00CE3DEB" w:rsidRPr="00A33C34" w:rsidRDefault="00CE3DEB" w:rsidP="00CE3DEB">
      <w:pPr>
        <w:jc w:val="center"/>
        <w:rPr>
          <w:rFonts w:ascii="GHEA Grapalat" w:hAnsi="GHEA Grapalat" w:cs="GHEA Grapalat"/>
        </w:rPr>
      </w:pPr>
    </w:p>
    <w:p w14:paraId="29B512B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229BEA9F" w14:textId="77777777" w:rsidR="00CE3DEB" w:rsidRPr="00A33C34" w:rsidRDefault="00CE3DEB" w:rsidP="00CE3DEB">
      <w:pPr>
        <w:jc w:val="center"/>
        <w:rPr>
          <w:rFonts w:ascii="GHEA Grapalat" w:hAnsi="GHEA Grapalat" w:cs="GHEA Grapalat"/>
          <w:lang w:val="hy-AM"/>
        </w:rPr>
      </w:pPr>
    </w:p>
    <w:p w14:paraId="52849E11"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4B0D6E1"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F30545F" w14:textId="77777777" w:rsidR="00CE3DEB" w:rsidRPr="00A33C34" w:rsidRDefault="00CE3DEB" w:rsidP="00CE3DEB">
      <w:pPr>
        <w:rPr>
          <w:rFonts w:ascii="GHEA Grapalat" w:hAnsi="GHEA Grapalat"/>
          <w:vertAlign w:val="superscript"/>
          <w:lang w:val="es-ES"/>
        </w:rPr>
      </w:pPr>
    </w:p>
    <w:p w14:paraId="0C21AA2A"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289C515"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A5A7677"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B7FAA24"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BAF2208"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8B98FF5" w14:textId="77777777" w:rsidR="00CE3DEB" w:rsidRPr="00A33C34" w:rsidRDefault="00CE3DEB" w:rsidP="00CE3DEB">
      <w:pPr>
        <w:rPr>
          <w:rFonts w:ascii="GHEA Grapalat" w:hAnsi="GHEA Grapalat" w:cs="Sylfaen"/>
          <w:sz w:val="20"/>
          <w:szCs w:val="20"/>
          <w:lang w:val="es-ES"/>
        </w:rPr>
      </w:pPr>
    </w:p>
    <w:p w14:paraId="41D47801"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0F0C9B94" w14:textId="77777777" w:rsidR="00CE3DEB" w:rsidRPr="00A33C34" w:rsidRDefault="00CE3DEB" w:rsidP="00CE3DEB">
      <w:pPr>
        <w:jc w:val="center"/>
        <w:rPr>
          <w:rFonts w:ascii="GHEA Grapalat" w:hAnsi="GHEA Grapalat" w:cs="GHEA Grapalat"/>
          <w:lang w:val="es-ES"/>
        </w:rPr>
      </w:pPr>
    </w:p>
    <w:p w14:paraId="71B92EBD" w14:textId="77777777" w:rsidR="00CE3DEB" w:rsidRPr="00A33C34" w:rsidRDefault="00CE3DEB" w:rsidP="00CE3DEB">
      <w:pPr>
        <w:ind w:firstLine="709"/>
        <w:rPr>
          <w:lang w:val="es-ES"/>
        </w:rPr>
      </w:pPr>
    </w:p>
    <w:p w14:paraId="68430EC8" w14:textId="77777777" w:rsidR="00CE3DEB" w:rsidRPr="00A33C34" w:rsidRDefault="00CE3DEB" w:rsidP="00CE3DEB">
      <w:pPr>
        <w:ind w:firstLine="709"/>
        <w:rPr>
          <w:lang w:val="es-ES"/>
        </w:rPr>
      </w:pPr>
    </w:p>
    <w:p w14:paraId="6F9AEDE3" w14:textId="77777777" w:rsidR="00CE3DEB" w:rsidRPr="00A33C34" w:rsidRDefault="00CE3DEB" w:rsidP="00CE3DEB">
      <w:pPr>
        <w:ind w:firstLine="709"/>
        <w:rPr>
          <w:lang w:val="es-ES"/>
        </w:rPr>
      </w:pPr>
    </w:p>
    <w:p w14:paraId="25A51880"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9A9A3DE"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004C6D"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02809DBC"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B2FE840"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7EDA683" w14:textId="77777777" w:rsidR="00CE3DEB" w:rsidRPr="00A33C34" w:rsidRDefault="00CE3DEB" w:rsidP="00CE3DEB">
      <w:pPr>
        <w:jc w:val="center"/>
        <w:rPr>
          <w:rFonts w:ascii="GHEA Grapalat" w:hAnsi="GHEA Grapalat" w:cs="Sylfaen"/>
          <w:sz w:val="16"/>
          <w:szCs w:val="16"/>
          <w:lang w:val="es-ES"/>
        </w:rPr>
      </w:pPr>
    </w:p>
    <w:p w14:paraId="1319B01B"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B85BE58"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4556C" w14:textId="77777777" w:rsidR="00FA5C85" w:rsidRDefault="00FA5C85">
      <w:r>
        <w:separator/>
      </w:r>
    </w:p>
  </w:endnote>
  <w:endnote w:type="continuationSeparator" w:id="0">
    <w:p w14:paraId="315506B3" w14:textId="77777777" w:rsidR="00FA5C85" w:rsidRDefault="00FA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55835D03"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5838">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43637" w14:textId="77777777" w:rsidR="00FA5C85" w:rsidRDefault="00FA5C85">
      <w:r>
        <w:separator/>
      </w:r>
    </w:p>
  </w:footnote>
  <w:footnote w:type="continuationSeparator" w:id="0">
    <w:p w14:paraId="3BE7E177" w14:textId="77777777" w:rsidR="00FA5C85" w:rsidRDefault="00FA5C85">
      <w:r>
        <w:continuationSeparator/>
      </w:r>
    </w:p>
  </w:footnote>
  <w:footnote w:id="1">
    <w:p w14:paraId="59E1C51A" w14:textId="77777777" w:rsidR="00CE3DEB" w:rsidRPr="00617E69" w:rsidRDefault="00CE3DE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5534BB7"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8C7A15"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343FDC"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1682B8A9" w14:textId="77777777" w:rsidR="00CE3DEB" w:rsidRDefault="00CE3DE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FF2E7CA"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14B2F34C"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2C65F4" w14:textId="77777777" w:rsidR="00CE3DEB" w:rsidRPr="00C24DBE" w:rsidRDefault="00CE3DE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32501616" w14:textId="77777777" w:rsidR="00CE3DEB" w:rsidRPr="005838BB" w:rsidRDefault="00CE3DEB" w:rsidP="00AF1F59">
      <w:pPr>
        <w:pStyle w:val="af2"/>
        <w:jc w:val="both"/>
        <w:rPr>
          <w:rFonts w:asciiTheme="minorHAnsi" w:hAnsiTheme="minorHAnsi"/>
        </w:rPr>
      </w:pPr>
    </w:p>
    <w:p w14:paraId="456C18AB" w14:textId="77777777" w:rsidR="00CE3DEB" w:rsidRPr="00D3436F" w:rsidRDefault="00CE3DE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EFB2752" w14:textId="77777777" w:rsidR="00CE3DEB" w:rsidRPr="000811C1" w:rsidRDefault="00CE3DEB">
      <w:pPr>
        <w:pStyle w:val="af2"/>
        <w:rPr>
          <w:rFonts w:asciiTheme="minorHAnsi" w:hAnsiTheme="minorHAnsi"/>
        </w:rPr>
      </w:pPr>
    </w:p>
  </w:footnote>
  <w:footnote w:id="4">
    <w:p w14:paraId="423E3356" w14:textId="77777777" w:rsidR="00CE3DEB" w:rsidRPr="00FE2AA4" w:rsidRDefault="00CE3DEB">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14:paraId="67444581" w14:textId="77777777" w:rsidR="00CE3DEB" w:rsidRPr="008842CE" w:rsidRDefault="00CE3DE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12B48D8" w14:textId="77777777" w:rsidR="00CE3DEB" w:rsidRPr="000811C1" w:rsidRDefault="00CE3DEB">
      <w:pPr>
        <w:pStyle w:val="af2"/>
        <w:rPr>
          <w:lang w:val="af-ZA"/>
        </w:rPr>
      </w:pPr>
    </w:p>
  </w:footnote>
  <w:footnote w:id="6">
    <w:p w14:paraId="7642013A" w14:textId="77777777" w:rsidR="00CE3DEB" w:rsidRPr="00511966" w:rsidRDefault="00CE3DE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D3613AA" w14:textId="77777777"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E9D5BDD" w14:textId="77777777" w:rsidR="00CE3DEB" w:rsidRPr="000811C1" w:rsidRDefault="00CE3DEB" w:rsidP="0027573B">
      <w:pPr>
        <w:pStyle w:val="af2"/>
        <w:rPr>
          <w:rFonts w:ascii="Sylfaen" w:hAnsi="Sylfaen"/>
          <w:sz w:val="18"/>
          <w:szCs w:val="18"/>
        </w:rPr>
      </w:pPr>
    </w:p>
  </w:footnote>
  <w:footnote w:id="8">
    <w:p w14:paraId="75DA17D5" w14:textId="77777777"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469F019" w14:textId="77777777" w:rsidR="00CE3DEB" w:rsidRDefault="00CE3DEB" w:rsidP="006B3E56">
      <w:pPr>
        <w:jc w:val="both"/>
      </w:pPr>
    </w:p>
    <w:p w14:paraId="3F2CA568"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ED254B5"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60879FF"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E3D081A" w14:textId="77777777" w:rsidR="00CE3DEB" w:rsidRPr="008D64EE" w:rsidRDefault="00CE3DEB" w:rsidP="006B3E56">
      <w:pPr>
        <w:pStyle w:val="af2"/>
        <w:rPr>
          <w:rFonts w:asciiTheme="minorHAnsi" w:hAnsiTheme="minorHAnsi"/>
        </w:rPr>
      </w:pPr>
    </w:p>
  </w:footnote>
  <w:footnote w:id="10">
    <w:p w14:paraId="2C6F65D6" w14:textId="77777777"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8A29E14" w14:textId="77777777" w:rsidR="00CE3DEB" w:rsidRPr="00D3436F" w:rsidRDefault="00CE3DEB">
      <w:pPr>
        <w:pStyle w:val="af2"/>
        <w:rPr>
          <w:lang w:val="es-ES"/>
        </w:rPr>
      </w:pPr>
    </w:p>
  </w:footnote>
  <w:footnote w:id="11">
    <w:p w14:paraId="327EC9F6" w14:textId="77777777" w:rsidR="00CE3DEB" w:rsidRPr="008842CE" w:rsidRDefault="00CE3DEB" w:rsidP="003D2FE2">
      <w:pPr>
        <w:pStyle w:val="af2"/>
        <w:jc w:val="both"/>
      </w:pPr>
    </w:p>
  </w:footnote>
  <w:footnote w:id="12">
    <w:p w14:paraId="4516A4D5" w14:textId="77777777" w:rsidR="00CE3DEB" w:rsidRPr="00217344" w:rsidRDefault="00CE3DE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7C68DCE" w14:textId="77777777" w:rsidR="00CE3DEB" w:rsidRPr="008842CE" w:rsidRDefault="00CE3DEB" w:rsidP="000A214C">
      <w:pPr>
        <w:pStyle w:val="af2"/>
        <w:jc w:val="both"/>
      </w:pPr>
    </w:p>
  </w:footnote>
  <w:footnote w:id="14">
    <w:p w14:paraId="42C5FF98" w14:textId="77777777" w:rsidR="00CE3DEB" w:rsidRPr="002A7C6E" w:rsidRDefault="00CE3DE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0EB5511" w14:textId="77777777" w:rsidR="00CE3DEB" w:rsidRPr="00D81E0E" w:rsidRDefault="00CE3DE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5">
    <w:p w14:paraId="1F2B47C4"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0F965EC" w14:textId="77777777" w:rsidR="00CE3DEB" w:rsidRPr="00EB336B" w:rsidRDefault="00CE3DE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AC7E0B5" w14:textId="77777777" w:rsidR="00CE3DEB" w:rsidRDefault="00CE3DEB" w:rsidP="003B2F27">
      <w:pPr>
        <w:pStyle w:val="af2"/>
        <w:rPr>
          <w:rFonts w:asciiTheme="minorHAnsi" w:hAnsiTheme="minorHAnsi"/>
        </w:rPr>
      </w:pPr>
    </w:p>
    <w:p w14:paraId="01044EA8" w14:textId="77777777" w:rsidR="00CE3DEB" w:rsidRPr="008F6EF8" w:rsidRDefault="00CE3DE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D4A40C6" w14:textId="77777777" w:rsidR="00CE3DEB" w:rsidRPr="00576D9C" w:rsidRDefault="00CE3DEB" w:rsidP="003B2F27">
      <w:pPr>
        <w:pStyle w:val="af2"/>
        <w:rPr>
          <w:rFonts w:asciiTheme="minorHAnsi" w:hAnsiTheme="minorHAnsi"/>
        </w:rPr>
      </w:pPr>
    </w:p>
  </w:footnote>
  <w:footnote w:id="17">
    <w:p w14:paraId="21EFA7E1" w14:textId="77777777" w:rsidR="00CE3DEB" w:rsidRPr="006F5F33" w:rsidRDefault="00CE3DE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020832C4" w14:textId="77777777" w:rsidR="00CE3DEB" w:rsidRPr="006F5F33" w:rsidRDefault="00CE3DE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0F903C62" w14:textId="77777777" w:rsidR="00CE3DEB" w:rsidRPr="006F5F33" w:rsidRDefault="00CE3DE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B693167" w14:textId="77777777" w:rsidR="00CE3DEB" w:rsidRPr="00E40AC8" w:rsidRDefault="00CE3DEB"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1">
    <w:p w14:paraId="7D9916EE" w14:textId="77777777" w:rsidR="00CE3DEB" w:rsidRPr="00E40AC8" w:rsidRDefault="00CE3DE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3E2D79C9" w14:textId="77777777" w:rsidR="00CE3DEB" w:rsidRPr="00CA2754" w:rsidRDefault="00CE3DEB" w:rsidP="003B2F27">
      <w:pPr>
        <w:pStyle w:val="af2"/>
        <w:jc w:val="both"/>
        <w:rPr>
          <w:sz w:val="2"/>
          <w:szCs w:val="2"/>
        </w:rPr>
      </w:pPr>
    </w:p>
  </w:footnote>
  <w:footnote w:id="23">
    <w:p w14:paraId="71A5ECA8" w14:textId="77777777" w:rsidR="00CE3DEB" w:rsidRPr="00CA2754" w:rsidRDefault="00CE3DE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9768805">
    <w:abstractNumId w:val="20"/>
  </w:num>
  <w:num w:numId="2" w16cid:durableId="481433612">
    <w:abstractNumId w:val="10"/>
  </w:num>
  <w:num w:numId="3" w16cid:durableId="402264271">
    <w:abstractNumId w:val="19"/>
  </w:num>
  <w:num w:numId="4" w16cid:durableId="424300726">
    <w:abstractNumId w:val="14"/>
  </w:num>
  <w:num w:numId="5" w16cid:durableId="362874424">
    <w:abstractNumId w:val="24"/>
  </w:num>
  <w:num w:numId="6" w16cid:durableId="1958095290">
    <w:abstractNumId w:val="20"/>
    <w:lvlOverride w:ilvl="0">
      <w:startOverride w:val="1"/>
    </w:lvlOverride>
    <w:lvlOverride w:ilvl="1"/>
    <w:lvlOverride w:ilvl="2"/>
    <w:lvlOverride w:ilvl="3"/>
    <w:lvlOverride w:ilvl="4"/>
    <w:lvlOverride w:ilvl="5"/>
    <w:lvlOverride w:ilvl="6"/>
    <w:lvlOverride w:ilvl="7"/>
    <w:lvlOverride w:ilvl="8"/>
  </w:num>
  <w:num w:numId="7" w16cid:durableId="2824651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22096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5857186">
    <w:abstractNumId w:val="16"/>
  </w:num>
  <w:num w:numId="10" w16cid:durableId="2027637771">
    <w:abstractNumId w:val="5"/>
  </w:num>
  <w:num w:numId="11" w16cid:durableId="559513522">
    <w:abstractNumId w:val="8"/>
  </w:num>
  <w:num w:numId="12" w16cid:durableId="1167984016">
    <w:abstractNumId w:val="28"/>
  </w:num>
  <w:num w:numId="13" w16cid:durableId="1115950561">
    <w:abstractNumId w:val="26"/>
  </w:num>
  <w:num w:numId="14" w16cid:durableId="871186805">
    <w:abstractNumId w:val="12"/>
  </w:num>
  <w:num w:numId="15" w16cid:durableId="802193372">
    <w:abstractNumId w:val="27"/>
  </w:num>
  <w:num w:numId="16" w16cid:durableId="810444358">
    <w:abstractNumId w:val="13"/>
  </w:num>
  <w:num w:numId="17" w16cid:durableId="2047751880">
    <w:abstractNumId w:val="6"/>
  </w:num>
  <w:num w:numId="18" w16cid:durableId="1527063390">
    <w:abstractNumId w:val="1"/>
  </w:num>
  <w:num w:numId="19" w16cid:durableId="831485526">
    <w:abstractNumId w:val="15"/>
  </w:num>
  <w:num w:numId="20" w16cid:durableId="1703289899">
    <w:abstractNumId w:val="15"/>
  </w:num>
  <w:num w:numId="21" w16cid:durableId="1933389275">
    <w:abstractNumId w:val="17"/>
  </w:num>
  <w:num w:numId="22" w16cid:durableId="1459487896">
    <w:abstractNumId w:val="21"/>
  </w:num>
  <w:num w:numId="23" w16cid:durableId="794105004">
    <w:abstractNumId w:val="7"/>
  </w:num>
  <w:num w:numId="24" w16cid:durableId="1921870298">
    <w:abstractNumId w:val="17"/>
  </w:num>
  <w:num w:numId="25" w16cid:durableId="1712074488">
    <w:abstractNumId w:val="11"/>
  </w:num>
  <w:num w:numId="26" w16cid:durableId="936791978">
    <w:abstractNumId w:val="4"/>
  </w:num>
  <w:num w:numId="27" w16cid:durableId="693578339">
    <w:abstractNumId w:val="3"/>
  </w:num>
  <w:num w:numId="28" w16cid:durableId="264509378">
    <w:abstractNumId w:val="0"/>
  </w:num>
  <w:num w:numId="29" w16cid:durableId="293412259">
    <w:abstractNumId w:val="9"/>
  </w:num>
  <w:num w:numId="30" w16cid:durableId="157159643">
    <w:abstractNumId w:val="25"/>
  </w:num>
  <w:num w:numId="31" w16cid:durableId="1123887334">
    <w:abstractNumId w:val="22"/>
  </w:num>
  <w:num w:numId="32" w16cid:durableId="1183670796">
    <w:abstractNumId w:val="23"/>
  </w:num>
  <w:num w:numId="33" w16cid:durableId="167335611">
    <w:abstractNumId w:val="18"/>
  </w:num>
  <w:num w:numId="34" w16cid:durableId="15657262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655"/>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6A3"/>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305"/>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1B0"/>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555"/>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6F10"/>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1FA1"/>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A4B"/>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47968"/>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1FD0"/>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349"/>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3D0"/>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838"/>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1A45"/>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9A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6A6B"/>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BAF"/>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3A8"/>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749"/>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37D65"/>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character" w:customStyle="1" w:styleId="rynqvb">
    <w:name w:val="rynqvb"/>
    <w:basedOn w:val="a0"/>
    <w:rsid w:val="00E06749"/>
  </w:style>
  <w:style w:type="character" w:customStyle="1" w:styleId="hwtze">
    <w:name w:val="hwtze"/>
    <w:basedOn w:val="a0"/>
    <w:rsid w:val="00E06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A8F30-A64B-4749-8AD0-DB8F7CCB1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99</Pages>
  <Words>17131</Words>
  <Characters>126714</Characters>
  <Application>Microsoft Office Word</Application>
  <DocSecurity>0</DocSecurity>
  <Lines>1055</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1690</cp:revision>
  <cp:lastPrinted>2018-02-16T07:12:00Z</cp:lastPrinted>
  <dcterms:created xsi:type="dcterms:W3CDTF">2019-10-28T07:04:00Z</dcterms:created>
  <dcterms:modified xsi:type="dcterms:W3CDTF">2026-01-30T08:35:00Z</dcterms:modified>
</cp:coreProperties>
</file>